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00B70268" w:rsidRPr="00B70268">
        <w:rPr>
          <w:b/>
          <w:noProof/>
          <w:sz w:val="24"/>
        </w:rPr>
        <w:t>Meeting #154</w:t>
      </w:r>
      <w:r w:rsidR="00AB4EC2">
        <w:rPr>
          <w:b/>
          <w:noProof/>
          <w:sz w:val="24"/>
        </w:rPr>
        <w:t>AH-e</w:t>
      </w:r>
      <w:r w:rsidR="00B70268">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B7398" w:rsidRPr="00BB7398">
        <w:rPr>
          <w:b/>
          <w:i/>
          <w:noProof/>
          <w:sz w:val="28"/>
        </w:rPr>
        <w:t>S2-2300754</w:t>
      </w:r>
      <w:bookmarkStart w:id="0" w:name="_GoBack"/>
      <w:bookmarkEnd w:id="0"/>
    </w:p>
    <w:p w:rsidR="001E41F3" w:rsidRDefault="00AB4EC2" w:rsidP="00B068A1">
      <w:pPr>
        <w:pStyle w:val="CRCoverPage"/>
        <w:tabs>
          <w:tab w:val="right" w:pos="9639"/>
        </w:tabs>
        <w:outlineLvl w:val="0"/>
        <w:rPr>
          <w:b/>
          <w:noProof/>
          <w:sz w:val="24"/>
        </w:rPr>
      </w:pPr>
      <w:r>
        <w:rPr>
          <w:b/>
          <w:noProof/>
          <w:sz w:val="24"/>
        </w:rPr>
        <w:t>eMeeting</w:t>
      </w:r>
      <w:r w:rsidR="00B70268" w:rsidRPr="00B70268">
        <w:rPr>
          <w:b/>
          <w:noProof/>
          <w:sz w:val="24"/>
        </w:rPr>
        <w:t xml:space="preserve">, </w:t>
      </w:r>
      <w:r>
        <w:rPr>
          <w:b/>
          <w:noProof/>
          <w:sz w:val="24"/>
        </w:rPr>
        <w:t>Jan 16</w:t>
      </w:r>
      <w:r w:rsidR="00B70268" w:rsidRPr="00B70268">
        <w:rPr>
          <w:b/>
          <w:noProof/>
          <w:sz w:val="24"/>
        </w:rPr>
        <w:t xml:space="preserve"> – </w:t>
      </w:r>
      <w:r>
        <w:rPr>
          <w:b/>
          <w:noProof/>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jc w:val="center"/>
              <w:rPr>
                <w:noProof/>
              </w:rPr>
            </w:pPr>
            <w:r w:rsidRPr="0016631F">
              <w:rPr>
                <w:b/>
                <w:noProof/>
                <w:sz w:val="32"/>
              </w:rPr>
              <w:t>CHANGE REQUEST</w:t>
            </w: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42" w:type="dxa"/>
            <w:tcBorders>
              <w:left w:val="single" w:sz="4" w:space="0" w:color="auto"/>
            </w:tcBorders>
          </w:tcPr>
          <w:p w:rsidR="001E41F3" w:rsidRPr="0016631F" w:rsidRDefault="001E41F3">
            <w:pPr>
              <w:pStyle w:val="CRCoverPage"/>
              <w:spacing w:after="0"/>
              <w:jc w:val="right"/>
              <w:rPr>
                <w:noProof/>
              </w:rPr>
            </w:pPr>
          </w:p>
        </w:tc>
        <w:tc>
          <w:tcPr>
            <w:tcW w:w="1559" w:type="dxa"/>
            <w:shd w:val="pct30" w:color="FFFF00" w:fill="auto"/>
          </w:tcPr>
          <w:p w:rsidR="001E41F3" w:rsidRPr="0016631F" w:rsidRDefault="00514818" w:rsidP="00F541C9">
            <w:pPr>
              <w:pStyle w:val="CRCoverPage"/>
              <w:spacing w:after="0"/>
              <w:jc w:val="right"/>
              <w:rPr>
                <w:b/>
                <w:noProof/>
                <w:sz w:val="28"/>
              </w:rPr>
            </w:pPr>
            <w:r w:rsidRPr="0016631F">
              <w:rPr>
                <w:b/>
                <w:noProof/>
                <w:sz w:val="28"/>
              </w:rPr>
              <w:t>23.</w:t>
            </w:r>
            <w:r w:rsidR="00F541C9" w:rsidRPr="0016631F">
              <w:rPr>
                <w:b/>
                <w:noProof/>
                <w:sz w:val="28"/>
              </w:rPr>
              <w:t>501</w:t>
            </w:r>
          </w:p>
        </w:tc>
        <w:tc>
          <w:tcPr>
            <w:tcW w:w="709" w:type="dxa"/>
          </w:tcPr>
          <w:p w:rsidR="001E41F3" w:rsidRPr="0016631F" w:rsidRDefault="001E41F3">
            <w:pPr>
              <w:pStyle w:val="CRCoverPage"/>
              <w:spacing w:after="0"/>
              <w:jc w:val="center"/>
              <w:rPr>
                <w:noProof/>
              </w:rPr>
            </w:pPr>
            <w:r w:rsidRPr="0016631F">
              <w:rPr>
                <w:b/>
                <w:noProof/>
                <w:sz w:val="28"/>
              </w:rPr>
              <w:t>CR</w:t>
            </w:r>
          </w:p>
        </w:tc>
        <w:tc>
          <w:tcPr>
            <w:tcW w:w="1276" w:type="dxa"/>
            <w:shd w:val="pct30" w:color="FFFF00" w:fill="auto"/>
          </w:tcPr>
          <w:p w:rsidR="001E41F3" w:rsidRPr="0016631F" w:rsidRDefault="00BB7398" w:rsidP="00BB7398">
            <w:pPr>
              <w:pStyle w:val="CRCoverPage"/>
              <w:spacing w:after="0"/>
              <w:rPr>
                <w:noProof/>
              </w:rPr>
            </w:pPr>
            <w:r w:rsidRPr="00BB7398">
              <w:rPr>
                <w:b/>
                <w:noProof/>
                <w:sz w:val="28"/>
              </w:rPr>
              <w:t>3977</w:t>
            </w:r>
          </w:p>
        </w:tc>
        <w:tc>
          <w:tcPr>
            <w:tcW w:w="709" w:type="dxa"/>
          </w:tcPr>
          <w:p w:rsidR="001E41F3" w:rsidRPr="0016631F" w:rsidRDefault="001E41F3" w:rsidP="0051580D">
            <w:pPr>
              <w:pStyle w:val="CRCoverPage"/>
              <w:tabs>
                <w:tab w:val="right" w:pos="625"/>
              </w:tabs>
              <w:spacing w:after="0"/>
              <w:jc w:val="center"/>
              <w:rPr>
                <w:noProof/>
              </w:rPr>
            </w:pPr>
            <w:r w:rsidRPr="0016631F">
              <w:rPr>
                <w:b/>
                <w:bCs/>
                <w:noProof/>
                <w:sz w:val="28"/>
              </w:rPr>
              <w:t>rev</w:t>
            </w:r>
          </w:p>
        </w:tc>
        <w:tc>
          <w:tcPr>
            <w:tcW w:w="992" w:type="dxa"/>
            <w:shd w:val="pct30" w:color="FFFF00" w:fill="auto"/>
          </w:tcPr>
          <w:p w:rsidR="001E41F3" w:rsidRPr="0016631F" w:rsidRDefault="00057962" w:rsidP="00057962">
            <w:pPr>
              <w:pStyle w:val="CRCoverPage"/>
              <w:spacing w:after="0"/>
              <w:jc w:val="center"/>
              <w:rPr>
                <w:b/>
                <w:noProof/>
              </w:rPr>
            </w:pPr>
            <w:r w:rsidRPr="00057962">
              <w:rPr>
                <w:rFonts w:hint="eastAsia"/>
                <w:b/>
                <w:noProof/>
              </w:rPr>
              <w:t>-</w:t>
            </w:r>
          </w:p>
        </w:tc>
        <w:tc>
          <w:tcPr>
            <w:tcW w:w="2410" w:type="dxa"/>
          </w:tcPr>
          <w:p w:rsidR="001E41F3" w:rsidRPr="0016631F" w:rsidRDefault="001E41F3" w:rsidP="0051580D">
            <w:pPr>
              <w:pStyle w:val="CRCoverPage"/>
              <w:tabs>
                <w:tab w:val="right" w:pos="1825"/>
              </w:tabs>
              <w:spacing w:after="0"/>
              <w:jc w:val="center"/>
              <w:rPr>
                <w:noProof/>
              </w:rPr>
            </w:pPr>
            <w:r w:rsidRPr="0016631F">
              <w:rPr>
                <w:b/>
                <w:noProof/>
                <w:sz w:val="28"/>
                <w:szCs w:val="28"/>
              </w:rPr>
              <w:t>Current version:</w:t>
            </w:r>
          </w:p>
        </w:tc>
        <w:tc>
          <w:tcPr>
            <w:tcW w:w="1701" w:type="dxa"/>
            <w:shd w:val="pct30" w:color="FFFF00" w:fill="auto"/>
          </w:tcPr>
          <w:p w:rsidR="001E41F3" w:rsidRPr="0016631F" w:rsidRDefault="00057962" w:rsidP="00057962">
            <w:pPr>
              <w:pStyle w:val="CRCoverPage"/>
              <w:spacing w:after="0"/>
              <w:jc w:val="center"/>
              <w:rPr>
                <w:noProof/>
                <w:sz w:val="28"/>
              </w:rPr>
            </w:pPr>
            <w:r w:rsidRPr="00057962">
              <w:rPr>
                <w:b/>
                <w:noProof/>
                <w:sz w:val="28"/>
              </w:rPr>
              <w:t>18.0.0</w:t>
            </w:r>
          </w:p>
        </w:tc>
        <w:tc>
          <w:tcPr>
            <w:tcW w:w="143" w:type="dxa"/>
            <w:tcBorders>
              <w:right w:val="single" w:sz="4" w:space="0" w:color="auto"/>
            </w:tcBorders>
          </w:tcPr>
          <w:p w:rsidR="001E41F3" w:rsidRPr="0016631F" w:rsidRDefault="001E41F3">
            <w:pPr>
              <w:pStyle w:val="CRCoverPage"/>
              <w:spacing w:after="0"/>
              <w:rPr>
                <w:noProof/>
              </w:rPr>
            </w:pP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rPr>
                <w:noProof/>
              </w:rPr>
            </w:pPr>
          </w:p>
        </w:tc>
      </w:tr>
      <w:tr w:rsidR="001E41F3" w:rsidRPr="0016631F" w:rsidTr="00547111">
        <w:tc>
          <w:tcPr>
            <w:tcW w:w="9641" w:type="dxa"/>
            <w:gridSpan w:val="9"/>
            <w:tcBorders>
              <w:top w:val="single" w:sz="4" w:space="0" w:color="auto"/>
            </w:tcBorders>
          </w:tcPr>
          <w:p w:rsidR="001E41F3" w:rsidRPr="0016631F" w:rsidRDefault="001E41F3">
            <w:pPr>
              <w:pStyle w:val="CRCoverPage"/>
              <w:spacing w:after="0"/>
              <w:jc w:val="center"/>
              <w:rPr>
                <w:rFonts w:cs="Arial"/>
                <w:i/>
                <w:noProof/>
              </w:rPr>
            </w:pPr>
            <w:r w:rsidRPr="0016631F">
              <w:rPr>
                <w:rFonts w:cs="Arial"/>
                <w:i/>
                <w:noProof/>
              </w:rPr>
              <w:t xml:space="preserve">For </w:t>
            </w:r>
            <w:hyperlink r:id="rId9" w:anchor="_blank" w:history="1">
              <w:r w:rsidRPr="0016631F">
                <w:rPr>
                  <w:rStyle w:val="aa"/>
                  <w:rFonts w:cs="Arial"/>
                  <w:b/>
                  <w:i/>
                  <w:noProof/>
                  <w:color w:val="FF0000"/>
                </w:rPr>
                <w:t>HE</w:t>
              </w:r>
              <w:bookmarkStart w:id="1" w:name="_Hlt497126619"/>
              <w:r w:rsidRPr="0016631F">
                <w:rPr>
                  <w:rStyle w:val="aa"/>
                  <w:rFonts w:cs="Arial"/>
                  <w:b/>
                  <w:i/>
                  <w:noProof/>
                  <w:color w:val="FF0000"/>
                </w:rPr>
                <w:t>L</w:t>
              </w:r>
              <w:bookmarkEnd w:id="1"/>
              <w:r w:rsidRPr="0016631F">
                <w:rPr>
                  <w:rStyle w:val="aa"/>
                  <w:rFonts w:cs="Arial"/>
                  <w:b/>
                  <w:i/>
                  <w:noProof/>
                  <w:color w:val="FF0000"/>
                </w:rPr>
                <w:t>P</w:t>
              </w:r>
            </w:hyperlink>
            <w:r w:rsidRPr="0016631F">
              <w:rPr>
                <w:rFonts w:cs="Arial"/>
                <w:b/>
                <w:i/>
                <w:noProof/>
                <w:color w:val="FF0000"/>
              </w:rPr>
              <w:t xml:space="preserve"> </w:t>
            </w:r>
            <w:r w:rsidRPr="0016631F">
              <w:rPr>
                <w:rFonts w:cs="Arial"/>
                <w:i/>
                <w:noProof/>
              </w:rPr>
              <w:t>on using this form</w:t>
            </w:r>
            <w:r w:rsidR="0051580D" w:rsidRPr="0016631F">
              <w:rPr>
                <w:rFonts w:cs="Arial"/>
                <w:i/>
                <w:noProof/>
              </w:rPr>
              <w:t>: c</w:t>
            </w:r>
            <w:r w:rsidR="00F25D98" w:rsidRPr="0016631F">
              <w:rPr>
                <w:rFonts w:cs="Arial"/>
                <w:i/>
                <w:noProof/>
              </w:rPr>
              <w:t xml:space="preserve">omprehensive instructions can be found at </w:t>
            </w:r>
            <w:r w:rsidR="001B7A65" w:rsidRPr="0016631F">
              <w:rPr>
                <w:rFonts w:cs="Arial"/>
                <w:i/>
                <w:noProof/>
              </w:rPr>
              <w:br/>
            </w:r>
            <w:hyperlink r:id="rId10" w:history="1">
              <w:r w:rsidR="00DE34CF" w:rsidRPr="0016631F">
                <w:rPr>
                  <w:rStyle w:val="aa"/>
                  <w:rFonts w:cs="Arial"/>
                  <w:i/>
                  <w:noProof/>
                </w:rPr>
                <w:t>http://www.3gpp.org/Change-Requests</w:t>
              </w:r>
            </w:hyperlink>
            <w:r w:rsidR="00F25D98" w:rsidRPr="0016631F">
              <w:rPr>
                <w:rFonts w:cs="Arial"/>
                <w:i/>
                <w:noProof/>
              </w:rPr>
              <w:t>.</w:t>
            </w:r>
          </w:p>
        </w:tc>
      </w:tr>
      <w:tr w:rsidR="001E41F3" w:rsidRPr="0016631F" w:rsidTr="00547111">
        <w:tc>
          <w:tcPr>
            <w:tcW w:w="9641" w:type="dxa"/>
            <w:gridSpan w:val="9"/>
          </w:tcPr>
          <w:p w:rsidR="001E41F3" w:rsidRPr="0016631F" w:rsidRDefault="001E41F3">
            <w:pPr>
              <w:pStyle w:val="CRCoverPage"/>
              <w:spacing w:after="0"/>
              <w:rPr>
                <w:noProof/>
                <w:sz w:val="8"/>
                <w:szCs w:val="8"/>
              </w:rPr>
            </w:pPr>
          </w:p>
        </w:tc>
      </w:tr>
    </w:tbl>
    <w:p w:rsidR="001E41F3" w:rsidRPr="001663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631F" w:rsidTr="00A7671C">
        <w:tc>
          <w:tcPr>
            <w:tcW w:w="2835" w:type="dxa"/>
          </w:tcPr>
          <w:p w:rsidR="00F25D98" w:rsidRPr="0016631F" w:rsidRDefault="00F25D98" w:rsidP="001E41F3">
            <w:pPr>
              <w:pStyle w:val="CRCoverPage"/>
              <w:tabs>
                <w:tab w:val="right" w:pos="2751"/>
              </w:tabs>
              <w:spacing w:after="0"/>
              <w:rPr>
                <w:b/>
                <w:i/>
                <w:noProof/>
              </w:rPr>
            </w:pPr>
            <w:r w:rsidRPr="0016631F">
              <w:rPr>
                <w:b/>
                <w:i/>
                <w:noProof/>
              </w:rPr>
              <w:t>Proposed change</w:t>
            </w:r>
            <w:r w:rsidR="00A7671C" w:rsidRPr="0016631F">
              <w:rPr>
                <w:b/>
                <w:i/>
                <w:noProof/>
              </w:rPr>
              <w:t xml:space="preserve"> </w:t>
            </w:r>
            <w:r w:rsidRPr="0016631F">
              <w:rPr>
                <w:b/>
                <w:i/>
                <w:noProof/>
              </w:rPr>
              <w:t>affects:</w:t>
            </w:r>
          </w:p>
        </w:tc>
        <w:tc>
          <w:tcPr>
            <w:tcW w:w="1418" w:type="dxa"/>
          </w:tcPr>
          <w:p w:rsidR="00F25D98" w:rsidRPr="0016631F" w:rsidRDefault="00F25D98" w:rsidP="001E41F3">
            <w:pPr>
              <w:pStyle w:val="CRCoverPage"/>
              <w:spacing w:after="0"/>
              <w:jc w:val="right"/>
              <w:rPr>
                <w:noProof/>
              </w:rPr>
            </w:pPr>
            <w:r w:rsidRPr="001663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31F" w:rsidRDefault="00F25D98" w:rsidP="001E41F3">
            <w:pPr>
              <w:pStyle w:val="CRCoverPage"/>
              <w:spacing w:after="0"/>
              <w:jc w:val="center"/>
              <w:rPr>
                <w:b/>
                <w:caps/>
                <w:noProof/>
              </w:rPr>
            </w:pPr>
          </w:p>
        </w:tc>
        <w:tc>
          <w:tcPr>
            <w:tcW w:w="709" w:type="dxa"/>
            <w:tcBorders>
              <w:left w:val="single" w:sz="4" w:space="0" w:color="auto"/>
            </w:tcBorders>
          </w:tcPr>
          <w:p w:rsidR="00F25D98" w:rsidRPr="0016631F" w:rsidRDefault="00F25D98" w:rsidP="001E41F3">
            <w:pPr>
              <w:pStyle w:val="CRCoverPage"/>
              <w:spacing w:after="0"/>
              <w:jc w:val="right"/>
              <w:rPr>
                <w:noProof/>
                <w:u w:val="single"/>
              </w:rPr>
            </w:pPr>
            <w:r w:rsidRPr="001663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31F" w:rsidRDefault="00AF1A6F" w:rsidP="001E41F3">
            <w:pPr>
              <w:pStyle w:val="CRCoverPage"/>
              <w:spacing w:after="0"/>
              <w:jc w:val="center"/>
              <w:rPr>
                <w:b/>
                <w:caps/>
                <w:noProof/>
              </w:rPr>
            </w:pPr>
            <w:r w:rsidRPr="0016631F">
              <w:rPr>
                <w:b/>
                <w:caps/>
                <w:noProof/>
              </w:rPr>
              <w:t>X</w:t>
            </w:r>
          </w:p>
        </w:tc>
        <w:tc>
          <w:tcPr>
            <w:tcW w:w="2126" w:type="dxa"/>
          </w:tcPr>
          <w:p w:rsidR="00F25D98" w:rsidRPr="0016631F" w:rsidRDefault="00F25D98" w:rsidP="001E41F3">
            <w:pPr>
              <w:pStyle w:val="CRCoverPage"/>
              <w:spacing w:after="0"/>
              <w:jc w:val="right"/>
              <w:rPr>
                <w:noProof/>
                <w:u w:val="single"/>
              </w:rPr>
            </w:pPr>
            <w:r w:rsidRPr="001663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31F" w:rsidRDefault="00AF1A6F" w:rsidP="001E41F3">
            <w:pPr>
              <w:pStyle w:val="CRCoverPage"/>
              <w:spacing w:after="0"/>
              <w:jc w:val="center"/>
              <w:rPr>
                <w:b/>
                <w:caps/>
                <w:noProof/>
              </w:rPr>
            </w:pPr>
            <w:r w:rsidRPr="0016631F">
              <w:rPr>
                <w:b/>
                <w:caps/>
                <w:noProof/>
              </w:rPr>
              <w:t>X</w:t>
            </w:r>
          </w:p>
        </w:tc>
        <w:tc>
          <w:tcPr>
            <w:tcW w:w="1418" w:type="dxa"/>
            <w:tcBorders>
              <w:left w:val="nil"/>
            </w:tcBorders>
          </w:tcPr>
          <w:p w:rsidR="00F25D98" w:rsidRPr="0016631F" w:rsidRDefault="00F25D98" w:rsidP="001E41F3">
            <w:pPr>
              <w:pStyle w:val="CRCoverPage"/>
              <w:spacing w:after="0"/>
              <w:jc w:val="right"/>
              <w:rPr>
                <w:noProof/>
              </w:rPr>
            </w:pPr>
            <w:r w:rsidRPr="001663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31F" w:rsidRDefault="00AF1A6F" w:rsidP="001E41F3">
            <w:pPr>
              <w:pStyle w:val="CRCoverPage"/>
              <w:spacing w:after="0"/>
              <w:jc w:val="center"/>
              <w:rPr>
                <w:b/>
                <w:bCs/>
                <w:caps/>
                <w:noProof/>
              </w:rPr>
            </w:pPr>
            <w:r w:rsidRPr="0016631F">
              <w:rPr>
                <w:b/>
                <w:bCs/>
                <w:caps/>
                <w:noProof/>
              </w:rPr>
              <w:t>X</w:t>
            </w:r>
          </w:p>
        </w:tc>
      </w:tr>
    </w:tbl>
    <w:p w:rsidR="001E41F3" w:rsidRPr="001663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631F" w:rsidTr="00547111">
        <w:tc>
          <w:tcPr>
            <w:tcW w:w="9640" w:type="dxa"/>
            <w:gridSpan w:val="11"/>
          </w:tcPr>
          <w:p w:rsidR="001E41F3" w:rsidRPr="0016631F" w:rsidRDefault="001E41F3">
            <w:pPr>
              <w:pStyle w:val="CRCoverPage"/>
              <w:spacing w:after="0"/>
              <w:rPr>
                <w:noProof/>
                <w:sz w:val="8"/>
                <w:szCs w:val="8"/>
              </w:rPr>
            </w:pPr>
          </w:p>
        </w:tc>
      </w:tr>
      <w:tr w:rsidR="001E41F3" w:rsidRPr="0016631F" w:rsidTr="00547111">
        <w:tc>
          <w:tcPr>
            <w:tcW w:w="1843" w:type="dxa"/>
            <w:tcBorders>
              <w:top w:val="single" w:sz="4" w:space="0" w:color="auto"/>
              <w:left w:val="single" w:sz="4" w:space="0" w:color="auto"/>
            </w:tcBorders>
          </w:tcPr>
          <w:p w:rsidR="001E41F3" w:rsidRPr="0016631F" w:rsidRDefault="001E41F3">
            <w:pPr>
              <w:pStyle w:val="CRCoverPage"/>
              <w:tabs>
                <w:tab w:val="right" w:pos="1759"/>
              </w:tabs>
              <w:spacing w:after="0"/>
              <w:rPr>
                <w:b/>
                <w:i/>
                <w:noProof/>
              </w:rPr>
            </w:pPr>
            <w:r w:rsidRPr="0016631F">
              <w:rPr>
                <w:b/>
                <w:i/>
                <w:noProof/>
              </w:rPr>
              <w:t>Title:</w:t>
            </w:r>
            <w:r w:rsidRPr="0016631F">
              <w:rPr>
                <w:b/>
                <w:i/>
                <w:noProof/>
              </w:rPr>
              <w:tab/>
            </w:r>
          </w:p>
        </w:tc>
        <w:tc>
          <w:tcPr>
            <w:tcW w:w="7797" w:type="dxa"/>
            <w:gridSpan w:val="10"/>
            <w:tcBorders>
              <w:top w:val="single" w:sz="4" w:space="0" w:color="auto"/>
              <w:right w:val="single" w:sz="4" w:space="0" w:color="auto"/>
            </w:tcBorders>
            <w:shd w:val="pct30" w:color="FFFF00" w:fill="auto"/>
          </w:tcPr>
          <w:p w:rsidR="001E41F3" w:rsidRPr="00555AA4" w:rsidRDefault="00F541C9">
            <w:pPr>
              <w:pStyle w:val="CRCoverPage"/>
              <w:spacing w:after="0"/>
              <w:ind w:left="100"/>
              <w:rPr>
                <w:noProof/>
              </w:rPr>
            </w:pPr>
            <w:r w:rsidRPr="00555AA4">
              <w:t xml:space="preserve">RAN feedback for burst sending time </w:t>
            </w:r>
            <w:r w:rsidR="002701DF" w:rsidRPr="00555AA4">
              <w:rPr>
                <w:rFonts w:hint="eastAsia"/>
                <w:noProof/>
              </w:rPr>
              <w:t>and</w:t>
            </w:r>
            <w:r w:rsidR="002701DF" w:rsidRPr="00555AA4">
              <w:rPr>
                <w:noProof/>
              </w:rPr>
              <w:t xml:space="preserve"> </w:t>
            </w:r>
            <w:r w:rsidR="002701DF" w:rsidRPr="00555AA4">
              <w:rPr>
                <w:rFonts w:hint="eastAsia"/>
                <w:noProof/>
              </w:rPr>
              <w:t>periodicity</w:t>
            </w:r>
            <w:r w:rsidR="002701DF" w:rsidRPr="00555AA4">
              <w:rPr>
                <w:noProof/>
              </w:rPr>
              <w:t xml:space="preserve"> </w:t>
            </w:r>
            <w:r w:rsidRPr="00555AA4">
              <w:t>adjustment</w:t>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Source to WG:</w:t>
            </w:r>
          </w:p>
        </w:tc>
        <w:tc>
          <w:tcPr>
            <w:tcW w:w="7797" w:type="dxa"/>
            <w:gridSpan w:val="10"/>
            <w:tcBorders>
              <w:right w:val="single" w:sz="4" w:space="0" w:color="auto"/>
            </w:tcBorders>
            <w:shd w:val="pct30" w:color="FFFF00" w:fill="auto"/>
          </w:tcPr>
          <w:p w:rsidR="001E41F3" w:rsidRPr="0016631F" w:rsidRDefault="00C41C48" w:rsidP="00057962">
            <w:pPr>
              <w:pStyle w:val="CRCoverPage"/>
              <w:spacing w:after="0"/>
              <w:ind w:left="100"/>
              <w:rPr>
                <w:noProof/>
              </w:rPr>
            </w:pPr>
            <w:r w:rsidRPr="00C41C48">
              <w:rPr>
                <w:rFonts w:ascii="맑은 고딕" w:eastAsia="맑은 고딕" w:hAnsi="맑은 고딕"/>
                <w:noProof/>
                <w:lang w:eastAsia="ko-KR"/>
              </w:rPr>
              <w:t>Samsung</w:t>
            </w: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Source to TSG:</w:t>
            </w:r>
          </w:p>
        </w:tc>
        <w:tc>
          <w:tcPr>
            <w:tcW w:w="7797" w:type="dxa"/>
            <w:gridSpan w:val="10"/>
            <w:tcBorders>
              <w:right w:val="single" w:sz="4" w:space="0" w:color="auto"/>
            </w:tcBorders>
            <w:shd w:val="pct30" w:color="FFFF00" w:fill="auto"/>
          </w:tcPr>
          <w:p w:rsidR="001E41F3" w:rsidRPr="0016631F" w:rsidRDefault="00B51DB3" w:rsidP="00547111">
            <w:pPr>
              <w:pStyle w:val="CRCoverPage"/>
              <w:spacing w:after="0"/>
              <w:ind w:left="100"/>
              <w:rPr>
                <w:noProof/>
              </w:rPr>
            </w:pPr>
            <w:r w:rsidRPr="0016631F">
              <w:rPr>
                <w:noProof/>
              </w:rPr>
              <w:fldChar w:fldCharType="begin"/>
            </w:r>
            <w:r w:rsidRPr="0016631F">
              <w:rPr>
                <w:noProof/>
              </w:rPr>
              <w:instrText xml:space="preserve"> DOCPROPERTY  SourceIfTsg  \* MERGEFORMAT </w:instrText>
            </w:r>
            <w:r w:rsidRPr="0016631F">
              <w:rPr>
                <w:noProof/>
              </w:rPr>
              <w:fldChar w:fldCharType="separate"/>
            </w:r>
            <w:r w:rsidR="00514818" w:rsidRPr="0016631F">
              <w:rPr>
                <w:noProof/>
              </w:rPr>
              <w:t>SA2</w:t>
            </w:r>
            <w:r w:rsidRPr="0016631F">
              <w:rPr>
                <w:noProof/>
              </w:rPr>
              <w:fldChar w:fldCharType="end"/>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Work item code</w:t>
            </w:r>
            <w:r w:rsidR="0051580D" w:rsidRPr="0016631F">
              <w:rPr>
                <w:b/>
                <w:i/>
                <w:noProof/>
              </w:rPr>
              <w:t>:</w:t>
            </w:r>
          </w:p>
        </w:tc>
        <w:tc>
          <w:tcPr>
            <w:tcW w:w="3686" w:type="dxa"/>
            <w:gridSpan w:val="5"/>
            <w:shd w:val="pct30" w:color="FFFF00" w:fill="auto"/>
          </w:tcPr>
          <w:p w:rsidR="001E41F3" w:rsidRPr="0016631F" w:rsidRDefault="00F541C9">
            <w:pPr>
              <w:pStyle w:val="CRCoverPage"/>
              <w:spacing w:after="0"/>
              <w:ind w:left="100"/>
              <w:rPr>
                <w:noProof/>
              </w:rPr>
            </w:pPr>
            <w:r w:rsidRPr="0016631F">
              <w:rPr>
                <w:noProof/>
              </w:rPr>
              <w:t>TRS_URLLC</w:t>
            </w:r>
          </w:p>
        </w:tc>
        <w:tc>
          <w:tcPr>
            <w:tcW w:w="567" w:type="dxa"/>
            <w:tcBorders>
              <w:left w:val="nil"/>
            </w:tcBorders>
          </w:tcPr>
          <w:p w:rsidR="001E41F3" w:rsidRPr="0016631F" w:rsidRDefault="001E41F3">
            <w:pPr>
              <w:pStyle w:val="CRCoverPage"/>
              <w:spacing w:after="0"/>
              <w:ind w:right="100"/>
              <w:rPr>
                <w:noProof/>
              </w:rPr>
            </w:pPr>
          </w:p>
        </w:tc>
        <w:tc>
          <w:tcPr>
            <w:tcW w:w="1417" w:type="dxa"/>
            <w:gridSpan w:val="3"/>
            <w:tcBorders>
              <w:left w:val="nil"/>
            </w:tcBorders>
          </w:tcPr>
          <w:p w:rsidR="001E41F3" w:rsidRPr="0016631F" w:rsidRDefault="001E41F3">
            <w:pPr>
              <w:pStyle w:val="CRCoverPage"/>
              <w:spacing w:after="0"/>
              <w:jc w:val="right"/>
              <w:rPr>
                <w:noProof/>
              </w:rPr>
            </w:pPr>
            <w:r w:rsidRPr="0016631F">
              <w:rPr>
                <w:b/>
                <w:i/>
                <w:noProof/>
              </w:rPr>
              <w:t>Date:</w:t>
            </w:r>
          </w:p>
        </w:tc>
        <w:tc>
          <w:tcPr>
            <w:tcW w:w="2127" w:type="dxa"/>
            <w:tcBorders>
              <w:right w:val="single" w:sz="4" w:space="0" w:color="auto"/>
            </w:tcBorders>
            <w:shd w:val="pct30" w:color="FFFF00" w:fill="auto"/>
          </w:tcPr>
          <w:p w:rsidR="001E41F3" w:rsidRPr="0016631F" w:rsidRDefault="00D23592" w:rsidP="00057962">
            <w:pPr>
              <w:pStyle w:val="CRCoverPage"/>
              <w:spacing w:after="0"/>
              <w:ind w:left="100"/>
              <w:rPr>
                <w:noProof/>
              </w:rPr>
            </w:pPr>
            <w:r w:rsidRPr="0016631F">
              <w:rPr>
                <w:noProof/>
              </w:rPr>
              <w:t>202</w:t>
            </w:r>
            <w:r w:rsidR="00057962">
              <w:rPr>
                <w:rFonts w:ascii="맑은 고딕" w:eastAsia="맑은 고딕" w:hAnsi="맑은 고딕" w:hint="eastAsia"/>
                <w:noProof/>
                <w:lang w:eastAsia="ko-KR"/>
              </w:rPr>
              <w:t>3</w:t>
            </w:r>
            <w:r w:rsidRPr="0016631F">
              <w:rPr>
                <w:noProof/>
              </w:rPr>
              <w:t>-</w:t>
            </w:r>
            <w:r w:rsidR="00057962">
              <w:rPr>
                <w:rFonts w:ascii="맑은 고딕" w:eastAsia="맑은 고딕" w:hAnsi="맑은 고딕" w:hint="eastAsia"/>
                <w:noProof/>
                <w:lang w:eastAsia="ko-KR"/>
              </w:rPr>
              <w:t>0</w:t>
            </w:r>
            <w:r w:rsidR="00C41C48">
              <w:rPr>
                <w:rFonts w:ascii="맑은 고딕" w:eastAsia="맑은 고딕" w:hAnsi="맑은 고딕" w:hint="eastAsia"/>
                <w:noProof/>
                <w:lang w:eastAsia="ko-KR"/>
              </w:rPr>
              <w:t>1</w:t>
            </w:r>
            <w:r w:rsidRPr="0016631F">
              <w:rPr>
                <w:noProof/>
              </w:rPr>
              <w:t>-</w:t>
            </w:r>
            <w:r w:rsidR="00C41C48">
              <w:rPr>
                <w:rFonts w:ascii="맑은 고딕" w:eastAsia="맑은 고딕" w:hAnsi="맑은 고딕" w:hint="eastAsia"/>
                <w:noProof/>
                <w:lang w:eastAsia="ko-KR"/>
              </w:rPr>
              <w:t>1</w:t>
            </w:r>
            <w:r w:rsidR="00057962">
              <w:rPr>
                <w:rFonts w:ascii="맑은 고딕" w:eastAsia="맑은 고딕" w:hAnsi="맑은 고딕" w:hint="eastAsia"/>
                <w:noProof/>
                <w:lang w:eastAsia="ko-KR"/>
              </w:rPr>
              <w:t>6</w:t>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1986" w:type="dxa"/>
            <w:gridSpan w:val="4"/>
          </w:tcPr>
          <w:p w:rsidR="001E41F3" w:rsidRPr="0016631F" w:rsidRDefault="001E41F3">
            <w:pPr>
              <w:pStyle w:val="CRCoverPage"/>
              <w:spacing w:after="0"/>
              <w:rPr>
                <w:noProof/>
                <w:sz w:val="8"/>
                <w:szCs w:val="8"/>
              </w:rPr>
            </w:pPr>
          </w:p>
        </w:tc>
        <w:tc>
          <w:tcPr>
            <w:tcW w:w="2267" w:type="dxa"/>
            <w:gridSpan w:val="2"/>
          </w:tcPr>
          <w:p w:rsidR="001E41F3" w:rsidRPr="0016631F" w:rsidRDefault="001E41F3">
            <w:pPr>
              <w:pStyle w:val="CRCoverPage"/>
              <w:spacing w:after="0"/>
              <w:rPr>
                <w:noProof/>
                <w:sz w:val="8"/>
                <w:szCs w:val="8"/>
              </w:rPr>
            </w:pPr>
          </w:p>
        </w:tc>
        <w:tc>
          <w:tcPr>
            <w:tcW w:w="1417" w:type="dxa"/>
            <w:gridSpan w:val="3"/>
          </w:tcPr>
          <w:p w:rsidR="001E41F3" w:rsidRPr="0016631F" w:rsidRDefault="001E41F3">
            <w:pPr>
              <w:pStyle w:val="CRCoverPage"/>
              <w:spacing w:after="0"/>
              <w:rPr>
                <w:noProof/>
                <w:sz w:val="8"/>
                <w:szCs w:val="8"/>
              </w:rPr>
            </w:pPr>
          </w:p>
        </w:tc>
        <w:tc>
          <w:tcPr>
            <w:tcW w:w="2127" w:type="dxa"/>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rPr>
          <w:cantSplit/>
        </w:trPr>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Category:</w:t>
            </w:r>
          </w:p>
        </w:tc>
        <w:tc>
          <w:tcPr>
            <w:tcW w:w="851" w:type="dxa"/>
            <w:shd w:val="pct30" w:color="FFFF00" w:fill="auto"/>
          </w:tcPr>
          <w:p w:rsidR="001E41F3" w:rsidRPr="0016631F" w:rsidRDefault="00F541C9" w:rsidP="00D24991">
            <w:pPr>
              <w:pStyle w:val="CRCoverPage"/>
              <w:spacing w:after="0"/>
              <w:ind w:left="100" w:right="-609"/>
              <w:rPr>
                <w:b/>
                <w:noProof/>
              </w:rPr>
            </w:pPr>
            <w:r w:rsidRPr="0016631F">
              <w:rPr>
                <w:b/>
                <w:noProof/>
              </w:rPr>
              <w:t>B</w:t>
            </w:r>
          </w:p>
        </w:tc>
        <w:tc>
          <w:tcPr>
            <w:tcW w:w="3402" w:type="dxa"/>
            <w:gridSpan w:val="5"/>
            <w:tcBorders>
              <w:left w:val="nil"/>
            </w:tcBorders>
          </w:tcPr>
          <w:p w:rsidR="001E41F3" w:rsidRPr="0016631F" w:rsidRDefault="001E41F3">
            <w:pPr>
              <w:pStyle w:val="CRCoverPage"/>
              <w:spacing w:after="0"/>
              <w:rPr>
                <w:noProof/>
              </w:rPr>
            </w:pPr>
          </w:p>
        </w:tc>
        <w:tc>
          <w:tcPr>
            <w:tcW w:w="1417" w:type="dxa"/>
            <w:gridSpan w:val="3"/>
            <w:tcBorders>
              <w:left w:val="nil"/>
            </w:tcBorders>
          </w:tcPr>
          <w:p w:rsidR="001E41F3" w:rsidRPr="0016631F" w:rsidRDefault="001E41F3">
            <w:pPr>
              <w:pStyle w:val="CRCoverPage"/>
              <w:spacing w:after="0"/>
              <w:jc w:val="right"/>
              <w:rPr>
                <w:b/>
                <w:i/>
                <w:noProof/>
              </w:rPr>
            </w:pPr>
            <w:r w:rsidRPr="0016631F">
              <w:rPr>
                <w:b/>
                <w:i/>
                <w:noProof/>
              </w:rPr>
              <w:t>Release:</w:t>
            </w:r>
          </w:p>
        </w:tc>
        <w:tc>
          <w:tcPr>
            <w:tcW w:w="2127" w:type="dxa"/>
            <w:tcBorders>
              <w:right w:val="single" w:sz="4" w:space="0" w:color="auto"/>
            </w:tcBorders>
            <w:shd w:val="pct30" w:color="FFFF00" w:fill="auto"/>
          </w:tcPr>
          <w:p w:rsidR="001E41F3" w:rsidRPr="0016631F" w:rsidRDefault="009B162C">
            <w:pPr>
              <w:pStyle w:val="CRCoverPage"/>
              <w:spacing w:after="0"/>
              <w:ind w:left="100"/>
              <w:rPr>
                <w:noProof/>
              </w:rPr>
            </w:pPr>
            <w:r w:rsidRPr="0016631F">
              <w:rPr>
                <w:noProof/>
              </w:rPr>
              <w:t>Rel-1</w:t>
            </w:r>
            <w:r w:rsidR="00F541C9" w:rsidRPr="0016631F">
              <w:rPr>
                <w:noProof/>
              </w:rPr>
              <w:t>8</w:t>
            </w:r>
          </w:p>
        </w:tc>
      </w:tr>
      <w:tr w:rsidR="001E41F3" w:rsidRPr="0016631F" w:rsidTr="00547111">
        <w:tc>
          <w:tcPr>
            <w:tcW w:w="1843" w:type="dxa"/>
            <w:tcBorders>
              <w:left w:val="single" w:sz="4" w:space="0" w:color="auto"/>
              <w:bottom w:val="single" w:sz="4" w:space="0" w:color="auto"/>
            </w:tcBorders>
          </w:tcPr>
          <w:p w:rsidR="001E41F3" w:rsidRPr="0016631F" w:rsidRDefault="001E41F3">
            <w:pPr>
              <w:pStyle w:val="CRCoverPage"/>
              <w:spacing w:after="0"/>
              <w:rPr>
                <w:b/>
                <w:i/>
                <w:noProof/>
              </w:rPr>
            </w:pPr>
          </w:p>
        </w:tc>
        <w:tc>
          <w:tcPr>
            <w:tcW w:w="4677" w:type="dxa"/>
            <w:gridSpan w:val="8"/>
            <w:tcBorders>
              <w:bottom w:val="single" w:sz="4" w:space="0" w:color="auto"/>
            </w:tcBorders>
          </w:tcPr>
          <w:p w:rsidR="001E41F3" w:rsidRPr="0016631F" w:rsidRDefault="001E41F3">
            <w:pPr>
              <w:pStyle w:val="CRCoverPage"/>
              <w:spacing w:after="0"/>
              <w:ind w:left="383" w:hanging="383"/>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categories:</w:t>
            </w:r>
            <w:r w:rsidRPr="0016631F">
              <w:rPr>
                <w:b/>
                <w:i/>
                <w:noProof/>
                <w:sz w:val="18"/>
              </w:rPr>
              <w:br/>
              <w:t>F</w:t>
            </w:r>
            <w:r w:rsidRPr="0016631F">
              <w:rPr>
                <w:i/>
                <w:noProof/>
                <w:sz w:val="18"/>
              </w:rPr>
              <w:t xml:space="preserve">  (correction)</w:t>
            </w:r>
            <w:r w:rsidRPr="0016631F">
              <w:rPr>
                <w:i/>
                <w:noProof/>
                <w:sz w:val="18"/>
              </w:rPr>
              <w:br/>
            </w:r>
            <w:r w:rsidRPr="0016631F">
              <w:rPr>
                <w:b/>
                <w:i/>
                <w:noProof/>
                <w:sz w:val="18"/>
              </w:rPr>
              <w:t>A</w:t>
            </w:r>
            <w:r w:rsidRPr="0016631F">
              <w:rPr>
                <w:i/>
                <w:noProof/>
                <w:sz w:val="18"/>
              </w:rPr>
              <w:t xml:space="preserve">  (</w:t>
            </w:r>
            <w:r w:rsidR="00DE34CF" w:rsidRPr="0016631F">
              <w:rPr>
                <w:i/>
                <w:noProof/>
                <w:sz w:val="18"/>
              </w:rPr>
              <w:t xml:space="preserve">mirror </w:t>
            </w:r>
            <w:r w:rsidRPr="0016631F">
              <w:rPr>
                <w:i/>
                <w:noProof/>
                <w:sz w:val="18"/>
              </w:rPr>
              <w:t>correspond</w:t>
            </w:r>
            <w:r w:rsidR="00DE34CF" w:rsidRPr="0016631F">
              <w:rPr>
                <w:i/>
                <w:noProof/>
                <w:sz w:val="18"/>
              </w:rPr>
              <w:t xml:space="preserve">ing </w:t>
            </w:r>
            <w:r w:rsidRPr="0016631F">
              <w:rPr>
                <w:i/>
                <w:noProof/>
                <w:sz w:val="18"/>
              </w:rPr>
              <w:t xml:space="preserve">to a </w:t>
            </w:r>
            <w:r w:rsidR="00DE34CF" w:rsidRPr="0016631F">
              <w:rPr>
                <w:i/>
                <w:noProof/>
                <w:sz w:val="18"/>
              </w:rPr>
              <w:t xml:space="preserve">change </w:t>
            </w:r>
            <w:r w:rsidRPr="0016631F">
              <w:rPr>
                <w:i/>
                <w:noProof/>
                <w:sz w:val="18"/>
              </w:rPr>
              <w:t>in an earlier release)</w:t>
            </w:r>
            <w:r w:rsidRPr="0016631F">
              <w:rPr>
                <w:i/>
                <w:noProof/>
                <w:sz w:val="18"/>
              </w:rPr>
              <w:br/>
            </w:r>
            <w:r w:rsidRPr="0016631F">
              <w:rPr>
                <w:b/>
                <w:i/>
                <w:noProof/>
                <w:sz w:val="18"/>
              </w:rPr>
              <w:t>B</w:t>
            </w:r>
            <w:r w:rsidRPr="0016631F">
              <w:rPr>
                <w:i/>
                <w:noProof/>
                <w:sz w:val="18"/>
              </w:rPr>
              <w:t xml:space="preserve">  (addition of feature), </w:t>
            </w:r>
            <w:r w:rsidRPr="0016631F">
              <w:rPr>
                <w:i/>
                <w:noProof/>
                <w:sz w:val="18"/>
              </w:rPr>
              <w:br/>
            </w:r>
            <w:r w:rsidRPr="0016631F">
              <w:rPr>
                <w:b/>
                <w:i/>
                <w:noProof/>
                <w:sz w:val="18"/>
              </w:rPr>
              <w:t>C</w:t>
            </w:r>
            <w:r w:rsidRPr="0016631F">
              <w:rPr>
                <w:i/>
                <w:noProof/>
                <w:sz w:val="18"/>
              </w:rPr>
              <w:t xml:space="preserve">  (functional modification of feature)</w:t>
            </w:r>
            <w:r w:rsidRPr="0016631F">
              <w:rPr>
                <w:i/>
                <w:noProof/>
                <w:sz w:val="18"/>
              </w:rPr>
              <w:br/>
            </w:r>
            <w:r w:rsidRPr="0016631F">
              <w:rPr>
                <w:b/>
                <w:i/>
                <w:noProof/>
                <w:sz w:val="18"/>
              </w:rPr>
              <w:t>D</w:t>
            </w:r>
            <w:r w:rsidRPr="0016631F">
              <w:rPr>
                <w:i/>
                <w:noProof/>
                <w:sz w:val="18"/>
              </w:rPr>
              <w:t xml:space="preserve">  (editorial modification)</w:t>
            </w:r>
          </w:p>
          <w:p w:rsidR="001E41F3" w:rsidRPr="0016631F" w:rsidRDefault="001E41F3">
            <w:pPr>
              <w:pStyle w:val="CRCoverPage"/>
              <w:rPr>
                <w:noProof/>
              </w:rPr>
            </w:pPr>
            <w:r w:rsidRPr="0016631F">
              <w:rPr>
                <w:noProof/>
                <w:sz w:val="18"/>
              </w:rPr>
              <w:t>Detailed explanations of the above categories can</w:t>
            </w:r>
            <w:r w:rsidRPr="0016631F">
              <w:rPr>
                <w:noProof/>
                <w:sz w:val="18"/>
              </w:rPr>
              <w:br/>
              <w:t xml:space="preserve">be found in 3GPP </w:t>
            </w:r>
            <w:hyperlink r:id="rId11" w:history="1">
              <w:r w:rsidRPr="0016631F">
                <w:rPr>
                  <w:rStyle w:val="aa"/>
                  <w:noProof/>
                  <w:sz w:val="18"/>
                </w:rPr>
                <w:t>TR 21.900</w:t>
              </w:r>
            </w:hyperlink>
            <w:r w:rsidRPr="0016631F">
              <w:rPr>
                <w:noProof/>
                <w:sz w:val="18"/>
              </w:rPr>
              <w:t>.</w:t>
            </w:r>
          </w:p>
        </w:tc>
        <w:tc>
          <w:tcPr>
            <w:tcW w:w="3120" w:type="dxa"/>
            <w:gridSpan w:val="2"/>
            <w:tcBorders>
              <w:bottom w:val="single" w:sz="4" w:space="0" w:color="auto"/>
              <w:right w:val="single" w:sz="4" w:space="0" w:color="auto"/>
            </w:tcBorders>
          </w:tcPr>
          <w:p w:rsidR="000C038A" w:rsidRPr="0016631F" w:rsidRDefault="001E41F3" w:rsidP="00BD6BB8">
            <w:pPr>
              <w:pStyle w:val="CRCoverPage"/>
              <w:tabs>
                <w:tab w:val="left" w:pos="950"/>
              </w:tabs>
              <w:spacing w:after="0"/>
              <w:ind w:left="241" w:hanging="241"/>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releases:</w:t>
            </w:r>
            <w:r w:rsidRPr="0016631F">
              <w:rPr>
                <w:i/>
                <w:noProof/>
                <w:sz w:val="18"/>
              </w:rPr>
              <w:br/>
            </w:r>
            <w:r w:rsidR="00706BCA" w:rsidRPr="0016631F">
              <w:rPr>
                <w:i/>
                <w:noProof/>
                <w:sz w:val="18"/>
              </w:rPr>
              <w:t>Rel-8</w:t>
            </w:r>
            <w:r w:rsidR="00706BCA" w:rsidRPr="0016631F">
              <w:rPr>
                <w:i/>
                <w:noProof/>
                <w:sz w:val="18"/>
              </w:rPr>
              <w:tab/>
              <w:t>(Release 8)</w:t>
            </w:r>
            <w:r w:rsidR="00706BCA" w:rsidRPr="0016631F">
              <w:rPr>
                <w:i/>
                <w:noProof/>
                <w:sz w:val="18"/>
              </w:rPr>
              <w:br/>
              <w:t>Rel-9</w:t>
            </w:r>
            <w:r w:rsidR="00706BCA" w:rsidRPr="0016631F">
              <w:rPr>
                <w:i/>
                <w:noProof/>
                <w:sz w:val="18"/>
              </w:rPr>
              <w:tab/>
              <w:t>(Release 9)</w:t>
            </w:r>
            <w:r w:rsidR="00706BCA" w:rsidRPr="0016631F">
              <w:rPr>
                <w:i/>
                <w:noProof/>
                <w:sz w:val="18"/>
              </w:rPr>
              <w:br/>
              <w:t>Rel-10</w:t>
            </w:r>
            <w:r w:rsidR="00706BCA" w:rsidRPr="0016631F">
              <w:rPr>
                <w:i/>
                <w:noProof/>
                <w:sz w:val="18"/>
              </w:rPr>
              <w:tab/>
              <w:t>(Release 10)</w:t>
            </w:r>
            <w:r w:rsidR="00706BCA" w:rsidRPr="0016631F">
              <w:rPr>
                <w:i/>
                <w:noProof/>
                <w:sz w:val="18"/>
              </w:rPr>
              <w:br/>
              <w:t>Rel-11</w:t>
            </w:r>
            <w:r w:rsidR="00706BCA" w:rsidRPr="0016631F">
              <w:rPr>
                <w:i/>
                <w:noProof/>
                <w:sz w:val="18"/>
              </w:rPr>
              <w:tab/>
              <w:t>(Release 11)</w:t>
            </w:r>
            <w:r w:rsidR="00706BCA" w:rsidRPr="0016631F">
              <w:rPr>
                <w:i/>
                <w:noProof/>
                <w:sz w:val="18"/>
              </w:rPr>
              <w:br/>
              <w:t>…</w:t>
            </w:r>
            <w:r w:rsidR="00706BCA" w:rsidRPr="0016631F">
              <w:rPr>
                <w:i/>
                <w:noProof/>
                <w:sz w:val="18"/>
              </w:rPr>
              <w:br/>
              <w:t>Rel-15</w:t>
            </w:r>
            <w:r w:rsidR="00706BCA" w:rsidRPr="0016631F">
              <w:rPr>
                <w:i/>
                <w:noProof/>
                <w:sz w:val="18"/>
              </w:rPr>
              <w:tab/>
              <w:t>(Release 15)</w:t>
            </w:r>
            <w:r w:rsidR="00706BCA" w:rsidRPr="0016631F">
              <w:rPr>
                <w:i/>
                <w:noProof/>
                <w:sz w:val="18"/>
              </w:rPr>
              <w:br/>
              <w:t>Rel-16</w:t>
            </w:r>
            <w:r w:rsidR="00706BCA" w:rsidRPr="0016631F">
              <w:rPr>
                <w:i/>
                <w:noProof/>
                <w:sz w:val="18"/>
              </w:rPr>
              <w:tab/>
              <w:t>(Release 16)</w:t>
            </w:r>
            <w:r w:rsidR="00706BCA" w:rsidRPr="0016631F">
              <w:rPr>
                <w:i/>
                <w:noProof/>
                <w:sz w:val="18"/>
              </w:rPr>
              <w:br/>
              <w:t>Rel-17</w:t>
            </w:r>
            <w:r w:rsidR="00706BCA" w:rsidRPr="0016631F">
              <w:rPr>
                <w:i/>
                <w:noProof/>
                <w:sz w:val="18"/>
              </w:rPr>
              <w:tab/>
              <w:t>(Release 17)</w:t>
            </w:r>
            <w:r w:rsidR="00706BCA" w:rsidRPr="0016631F">
              <w:rPr>
                <w:i/>
                <w:noProof/>
                <w:sz w:val="18"/>
              </w:rPr>
              <w:br/>
              <w:t>Rel-18</w:t>
            </w:r>
            <w:r w:rsidR="00706BCA" w:rsidRPr="0016631F">
              <w:rPr>
                <w:i/>
                <w:noProof/>
                <w:sz w:val="18"/>
              </w:rPr>
              <w:tab/>
              <w:t>(Release 18)</w:t>
            </w:r>
          </w:p>
        </w:tc>
      </w:tr>
      <w:tr w:rsidR="001E41F3" w:rsidRPr="0016631F" w:rsidTr="00547111">
        <w:tc>
          <w:tcPr>
            <w:tcW w:w="1843" w:type="dxa"/>
          </w:tcPr>
          <w:p w:rsidR="001E41F3" w:rsidRPr="0016631F" w:rsidRDefault="001E41F3">
            <w:pPr>
              <w:pStyle w:val="CRCoverPage"/>
              <w:spacing w:after="0"/>
              <w:rPr>
                <w:b/>
                <w:i/>
                <w:noProof/>
                <w:sz w:val="8"/>
                <w:szCs w:val="8"/>
              </w:rPr>
            </w:pPr>
          </w:p>
        </w:tc>
        <w:tc>
          <w:tcPr>
            <w:tcW w:w="7797" w:type="dxa"/>
            <w:gridSpan w:val="10"/>
          </w:tcPr>
          <w:p w:rsidR="001E41F3" w:rsidRPr="0016631F" w:rsidRDefault="001E41F3">
            <w:pPr>
              <w:pStyle w:val="CRCoverPage"/>
              <w:spacing w:after="0"/>
              <w:rPr>
                <w:noProof/>
                <w:sz w:val="8"/>
                <w:szCs w:val="8"/>
              </w:rPr>
            </w:pPr>
          </w:p>
        </w:tc>
      </w:tr>
      <w:tr w:rsidR="001E41F3" w:rsidRPr="0016631F" w:rsidTr="00547111">
        <w:tc>
          <w:tcPr>
            <w:tcW w:w="2694" w:type="dxa"/>
            <w:gridSpan w:val="2"/>
            <w:tcBorders>
              <w:top w:val="single" w:sz="4" w:space="0" w:color="auto"/>
              <w:left w:val="single" w:sz="4" w:space="0" w:color="auto"/>
            </w:tcBorders>
          </w:tcPr>
          <w:p w:rsidR="001E41F3" w:rsidRPr="0016631F" w:rsidRDefault="001E41F3">
            <w:pPr>
              <w:pStyle w:val="CRCoverPage"/>
              <w:tabs>
                <w:tab w:val="right" w:pos="2184"/>
              </w:tabs>
              <w:spacing w:after="0"/>
              <w:rPr>
                <w:b/>
                <w:i/>
                <w:noProof/>
              </w:rPr>
            </w:pPr>
            <w:r w:rsidRPr="0016631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55AA4" w:rsidRDefault="00F541C9" w:rsidP="00B661A1">
            <w:pPr>
              <w:pStyle w:val="CRCoverPage"/>
              <w:spacing w:after="0"/>
              <w:ind w:left="100"/>
              <w:rPr>
                <w:noProof/>
                <w:lang w:eastAsia="zh-CN"/>
              </w:rPr>
            </w:pPr>
            <w:r w:rsidRPr="00555AA4">
              <w:rPr>
                <w:noProof/>
                <w:lang w:eastAsia="zh-CN"/>
              </w:rPr>
              <w:t>It is concluded in clause 8.4 of TS 23.</w:t>
            </w:r>
            <w:r w:rsidR="004E5ED4" w:rsidRPr="00555AA4">
              <w:rPr>
                <w:noProof/>
                <w:lang w:eastAsia="zh-CN"/>
              </w:rPr>
              <w:t xml:space="preserve">700-25 on </w:t>
            </w:r>
            <w:r w:rsidR="004E5ED4" w:rsidRPr="00555AA4">
              <w:rPr>
                <w:noProof/>
              </w:rPr>
              <w:t xml:space="preserve">RAN feedback for burst sending time </w:t>
            </w:r>
            <w:r w:rsidR="002701DF" w:rsidRPr="00555AA4">
              <w:rPr>
                <w:rFonts w:hint="eastAsia"/>
                <w:noProof/>
              </w:rPr>
              <w:t>and</w:t>
            </w:r>
            <w:r w:rsidR="002701DF" w:rsidRPr="00555AA4">
              <w:rPr>
                <w:noProof/>
              </w:rPr>
              <w:t xml:space="preserve"> </w:t>
            </w:r>
            <w:r w:rsidR="002701DF" w:rsidRPr="00555AA4">
              <w:rPr>
                <w:rFonts w:hint="eastAsia"/>
                <w:noProof/>
              </w:rPr>
              <w:t>periodicity</w:t>
            </w:r>
            <w:r w:rsidR="002701DF" w:rsidRPr="00555AA4">
              <w:rPr>
                <w:noProof/>
              </w:rPr>
              <w:t xml:space="preserve"> </w:t>
            </w:r>
            <w:r w:rsidR="004E5ED4" w:rsidRPr="00555AA4">
              <w:rPr>
                <w:noProof/>
              </w:rPr>
              <w:t>adjustment.</w:t>
            </w:r>
          </w:p>
        </w:tc>
      </w:tr>
      <w:tr w:rsidR="001E41F3" w:rsidRPr="0016631F" w:rsidTr="00547111">
        <w:tc>
          <w:tcPr>
            <w:tcW w:w="2694" w:type="dxa"/>
            <w:gridSpan w:val="2"/>
            <w:tcBorders>
              <w:left w:val="single" w:sz="4" w:space="0" w:color="auto"/>
            </w:tcBorders>
          </w:tcPr>
          <w:p w:rsidR="001E41F3" w:rsidRPr="0016631F" w:rsidRDefault="001E41F3">
            <w:pPr>
              <w:pStyle w:val="CRCoverPage"/>
              <w:spacing w:after="0"/>
              <w:rPr>
                <w:b/>
                <w:i/>
                <w:noProof/>
                <w:sz w:val="8"/>
                <w:szCs w:val="8"/>
              </w:rPr>
            </w:pPr>
          </w:p>
        </w:tc>
        <w:tc>
          <w:tcPr>
            <w:tcW w:w="6946" w:type="dxa"/>
            <w:gridSpan w:val="9"/>
            <w:tcBorders>
              <w:right w:val="single" w:sz="4" w:space="0" w:color="auto"/>
            </w:tcBorders>
          </w:tcPr>
          <w:p w:rsidR="001E41F3" w:rsidRPr="0016631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16631F" w:rsidRDefault="001E41F3">
            <w:pPr>
              <w:pStyle w:val="CRCoverPage"/>
              <w:tabs>
                <w:tab w:val="right" w:pos="2184"/>
              </w:tabs>
              <w:spacing w:after="0"/>
              <w:rPr>
                <w:b/>
                <w:i/>
                <w:noProof/>
              </w:rPr>
            </w:pPr>
            <w:r w:rsidRPr="0016631F">
              <w:rPr>
                <w:b/>
                <w:i/>
                <w:noProof/>
              </w:rPr>
              <w:t>Summary of change</w:t>
            </w:r>
            <w:r w:rsidR="0051580D" w:rsidRPr="0016631F">
              <w:rPr>
                <w:b/>
                <w:i/>
                <w:noProof/>
              </w:rPr>
              <w:t>:</w:t>
            </w:r>
          </w:p>
        </w:tc>
        <w:tc>
          <w:tcPr>
            <w:tcW w:w="6946" w:type="dxa"/>
            <w:gridSpan w:val="9"/>
            <w:tcBorders>
              <w:right w:val="single" w:sz="4" w:space="0" w:color="auto"/>
            </w:tcBorders>
            <w:shd w:val="pct30" w:color="FFFF00" w:fill="auto"/>
          </w:tcPr>
          <w:p w:rsidR="001E41F3" w:rsidRPr="0016631F" w:rsidRDefault="00F541C9">
            <w:pPr>
              <w:pStyle w:val="CRCoverPage"/>
              <w:spacing w:after="0"/>
              <w:ind w:left="100"/>
              <w:rPr>
                <w:ins w:id="2" w:author="huawei" w:date="2022-09-30T20:58:00Z"/>
                <w:noProof/>
              </w:rPr>
            </w:pPr>
            <w:r w:rsidRPr="00555AA4">
              <w:rPr>
                <w:noProof/>
              </w:rPr>
              <w:t>It is proposed to capture the conclusion</w:t>
            </w:r>
            <w:r w:rsidR="0078570B" w:rsidRPr="00555AA4">
              <w:rPr>
                <w:noProof/>
              </w:rPr>
              <w:t xml:space="preserve"> </w:t>
            </w:r>
            <w:r w:rsidR="0078570B" w:rsidRPr="00555AA4">
              <w:rPr>
                <w:rFonts w:hint="eastAsia"/>
                <w:noProof/>
              </w:rPr>
              <w:t>on</w:t>
            </w:r>
            <w:r w:rsidR="0078570B" w:rsidRPr="00555AA4">
              <w:rPr>
                <w:noProof/>
              </w:rPr>
              <w:t xml:space="preserve"> </w:t>
            </w:r>
            <w:r w:rsidR="0078570B" w:rsidRPr="00555AA4">
              <w:rPr>
                <w:rFonts w:hint="eastAsia"/>
                <w:noProof/>
              </w:rPr>
              <w:t>KI#6</w:t>
            </w:r>
            <w:r w:rsidRPr="00555AA4">
              <w:rPr>
                <w:noProof/>
              </w:rPr>
              <w:t xml:space="preserve"> in TS 23.501.</w:t>
            </w:r>
          </w:p>
          <w:p w:rsidR="00110BF9" w:rsidRDefault="00110BF9">
            <w:pPr>
              <w:pStyle w:val="CRCoverPage"/>
              <w:spacing w:after="0"/>
              <w:ind w:left="100"/>
              <w:rPr>
                <w:noProof/>
              </w:rPr>
            </w:pPr>
          </w:p>
          <w:p w:rsidR="004E5ED4" w:rsidRPr="0016631F" w:rsidRDefault="00AB4EC2">
            <w:pPr>
              <w:pStyle w:val="CRCoverPage"/>
              <w:spacing w:after="0"/>
              <w:ind w:left="100"/>
              <w:rPr>
                <w:noProof/>
              </w:rPr>
            </w:pPr>
            <w:r>
              <w:rPr>
                <w:noProof/>
              </w:rPr>
              <w:t>The f</w:t>
            </w:r>
            <w:r w:rsidR="004E5ED4" w:rsidRPr="0016631F">
              <w:rPr>
                <w:noProof/>
              </w:rPr>
              <w:t xml:space="preserve">ollowing ENs </w:t>
            </w:r>
            <w:r>
              <w:rPr>
                <w:noProof/>
              </w:rPr>
              <w:t>is reslolved based on SA1 feedback.</w:t>
            </w:r>
          </w:p>
          <w:p w:rsidR="00AB4EC2" w:rsidRPr="005C3F28" w:rsidRDefault="00AB4EC2" w:rsidP="00AB4EC2">
            <w:pPr>
              <w:pStyle w:val="EditorsNote"/>
            </w:pPr>
            <w:r w:rsidRPr="005C3F28">
              <w:t>Editor's note:</w:t>
            </w:r>
            <w:r w:rsidRPr="005C3F28">
              <w:tab/>
            </w:r>
            <w:r w:rsidRPr="005C3F28">
              <w:rPr>
                <w:lang w:eastAsia="ko-KR"/>
              </w:rPr>
              <w:t>Whether periodicity values are provided will be determined in a future meeting based on SA1 feedback.</w:t>
            </w:r>
          </w:p>
          <w:p w:rsidR="004E5ED4" w:rsidRPr="00077131" w:rsidRDefault="004E5ED4" w:rsidP="000771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55AA4" w:rsidRDefault="00F541C9" w:rsidP="002701DF">
            <w:pPr>
              <w:pStyle w:val="CRCoverPage"/>
              <w:spacing w:after="0"/>
              <w:ind w:left="100"/>
              <w:rPr>
                <w:noProof/>
              </w:rPr>
            </w:pPr>
            <w:r w:rsidRPr="00555AA4">
              <w:rPr>
                <w:noProof/>
              </w:rPr>
              <w:t xml:space="preserve">RAN feedback for burst sending time </w:t>
            </w:r>
            <w:r w:rsidR="002701DF" w:rsidRPr="00555AA4">
              <w:rPr>
                <w:rFonts w:hint="eastAsia"/>
                <w:noProof/>
              </w:rPr>
              <w:t>and</w:t>
            </w:r>
            <w:r w:rsidR="002701DF" w:rsidRPr="00555AA4">
              <w:rPr>
                <w:noProof/>
              </w:rPr>
              <w:t xml:space="preserve"> </w:t>
            </w:r>
            <w:r w:rsidR="002701DF" w:rsidRPr="00555AA4">
              <w:rPr>
                <w:rFonts w:hint="eastAsia"/>
                <w:noProof/>
              </w:rPr>
              <w:t>periodicity</w:t>
            </w:r>
            <w:r w:rsidR="002701DF" w:rsidRPr="00555AA4">
              <w:rPr>
                <w:noProof/>
              </w:rPr>
              <w:t xml:space="preserve"> </w:t>
            </w:r>
            <w:r w:rsidRPr="00555AA4">
              <w:rPr>
                <w:noProof/>
              </w:rPr>
              <w:t>adjustment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41C9" w:rsidP="00E932ED">
            <w:pPr>
              <w:pStyle w:val="CRCoverPage"/>
              <w:spacing w:after="0"/>
              <w:ind w:left="100"/>
              <w:rPr>
                <w:noProof/>
              </w:rPr>
            </w:pPr>
            <w:r>
              <w:rPr>
                <w:noProof/>
              </w:rPr>
              <w:t>5.27.2.1, 5.27.2.</w:t>
            </w:r>
            <w:r w:rsidR="00E932ED">
              <w:rPr>
                <w:noProof/>
              </w:rPr>
              <w:t>3</w:t>
            </w:r>
            <w:r w:rsidR="0016631F">
              <w:rPr>
                <w:noProof/>
              </w:rPr>
              <w:t xml:space="preserve">, </w:t>
            </w:r>
            <w:r w:rsidR="00E932ED">
              <w:rPr>
                <w:noProof/>
              </w:rPr>
              <w:t xml:space="preserve">5.27.2.4, </w:t>
            </w:r>
            <w:r w:rsidR="0016631F">
              <w:rPr>
                <w:noProof/>
              </w:rPr>
              <w:t>5.27.2.</w:t>
            </w:r>
            <w:r w:rsidR="00E932ED">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541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1E41F3">
            <w:pPr>
              <w:pStyle w:val="CRCoverPage"/>
              <w:spacing w:after="0"/>
              <w:jc w:val="center"/>
              <w:rPr>
                <w:b/>
                <w:caps/>
                <w:noProof/>
              </w:rPr>
            </w:pPr>
          </w:p>
        </w:tc>
        <w:tc>
          <w:tcPr>
            <w:tcW w:w="2977" w:type="dxa"/>
            <w:gridSpan w:val="4"/>
          </w:tcPr>
          <w:p w:rsidR="001E41F3" w:rsidRPr="0016631F" w:rsidRDefault="001E41F3">
            <w:pPr>
              <w:pStyle w:val="CRCoverPage"/>
              <w:tabs>
                <w:tab w:val="right" w:pos="2893"/>
              </w:tabs>
              <w:spacing w:after="0"/>
              <w:rPr>
                <w:noProof/>
              </w:rPr>
            </w:pPr>
            <w:r w:rsidRPr="0016631F">
              <w:rPr>
                <w:noProof/>
              </w:rPr>
              <w:t xml:space="preserve"> Other core specifications</w:t>
            </w:r>
            <w:r w:rsidRPr="0016631F">
              <w:rPr>
                <w:noProof/>
              </w:rPr>
              <w:tab/>
            </w:r>
          </w:p>
        </w:tc>
        <w:tc>
          <w:tcPr>
            <w:tcW w:w="3401" w:type="dxa"/>
            <w:gridSpan w:val="3"/>
            <w:tcBorders>
              <w:right w:val="single" w:sz="4" w:space="0" w:color="auto"/>
            </w:tcBorders>
            <w:shd w:val="pct30" w:color="FFFF00" w:fill="auto"/>
          </w:tcPr>
          <w:p w:rsidR="001E41F3" w:rsidRDefault="00145D43" w:rsidP="00F541C9">
            <w:pPr>
              <w:pStyle w:val="CRCoverPage"/>
              <w:spacing w:after="0"/>
              <w:ind w:left="99"/>
              <w:rPr>
                <w:noProof/>
              </w:rPr>
            </w:pPr>
            <w:r>
              <w:rPr>
                <w:noProof/>
              </w:rPr>
              <w:t>TS</w:t>
            </w:r>
            <w:r w:rsidR="00F541C9">
              <w:rPr>
                <w:noProof/>
              </w:rPr>
              <w:t xml:space="preserve"> 23.503 CR 0755</w:t>
            </w:r>
          </w:p>
          <w:p w:rsidR="00F541C9" w:rsidRDefault="00F541C9" w:rsidP="00F541C9">
            <w:pPr>
              <w:pStyle w:val="CRCoverPage"/>
              <w:spacing w:after="0"/>
              <w:ind w:left="99"/>
              <w:rPr>
                <w:noProof/>
              </w:rPr>
            </w:pPr>
            <w:r>
              <w:rPr>
                <w:noProof/>
              </w:rPr>
              <w:t>TS 23.502 CR 3584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AF1A6F">
            <w:pPr>
              <w:pStyle w:val="CRCoverPage"/>
              <w:spacing w:after="0"/>
              <w:jc w:val="center"/>
              <w:rPr>
                <w:b/>
                <w:caps/>
                <w:noProof/>
              </w:rPr>
            </w:pPr>
            <w:r w:rsidRPr="0016631F">
              <w:rPr>
                <w:b/>
                <w:caps/>
                <w:noProof/>
              </w:rPr>
              <w:t>X</w:t>
            </w:r>
          </w:p>
        </w:tc>
        <w:tc>
          <w:tcPr>
            <w:tcW w:w="2977" w:type="dxa"/>
            <w:gridSpan w:val="4"/>
          </w:tcPr>
          <w:p w:rsidR="001E41F3" w:rsidRPr="0016631F" w:rsidRDefault="001E41F3">
            <w:pPr>
              <w:pStyle w:val="CRCoverPage"/>
              <w:spacing w:after="0"/>
              <w:rPr>
                <w:noProof/>
              </w:rPr>
            </w:pPr>
            <w:r w:rsidRPr="0016631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AF1A6F">
            <w:pPr>
              <w:pStyle w:val="CRCoverPage"/>
              <w:spacing w:after="0"/>
              <w:jc w:val="center"/>
              <w:rPr>
                <w:b/>
                <w:caps/>
                <w:noProof/>
              </w:rPr>
            </w:pPr>
            <w:r w:rsidRPr="0016631F">
              <w:rPr>
                <w:b/>
                <w:caps/>
                <w:noProof/>
              </w:rPr>
              <w:t>X</w:t>
            </w:r>
          </w:p>
        </w:tc>
        <w:tc>
          <w:tcPr>
            <w:tcW w:w="2977" w:type="dxa"/>
            <w:gridSpan w:val="4"/>
          </w:tcPr>
          <w:p w:rsidR="001E41F3" w:rsidRPr="0016631F" w:rsidRDefault="001E41F3">
            <w:pPr>
              <w:pStyle w:val="CRCoverPage"/>
              <w:spacing w:after="0"/>
              <w:rPr>
                <w:noProof/>
              </w:rPr>
            </w:pPr>
            <w:r w:rsidRPr="0016631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rsidR="00573182" w:rsidRDefault="00573182" w:rsidP="00E32339"/>
    <w:p w:rsidR="00573182" w:rsidRPr="001B7C50" w:rsidRDefault="00573182" w:rsidP="00573182">
      <w:pPr>
        <w:pStyle w:val="4"/>
      </w:pPr>
      <w:bookmarkStart w:id="4" w:name="_Toc122440574"/>
      <w:r w:rsidRPr="001B7C50">
        <w:t>5.27.2.1</w:t>
      </w:r>
      <w:r w:rsidRPr="001B7C50">
        <w:tab/>
        <w:t>General</w:t>
      </w:r>
      <w:bookmarkEnd w:id="4"/>
    </w:p>
    <w:p w:rsidR="00573182" w:rsidRPr="001B7C50" w:rsidRDefault="00573182" w:rsidP="00573182">
      <w:r w:rsidRPr="001B7C50">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rsidRPr="001B7C50">
        <w:t>QoS</w:t>
      </w:r>
      <w:proofErr w:type="spellEnd"/>
      <w:r w:rsidRPr="001B7C50">
        <w:t xml:space="preserve"> Flows that have a periodic, deterministic traffic characteristics either via Configured Grants, Semi-Persistent Scheduling or with Dynamic Grants.</w:t>
      </w:r>
    </w:p>
    <w:p w:rsidR="00573182" w:rsidRPr="001B7C50" w:rsidRDefault="00573182" w:rsidP="00573182">
      <w:r w:rsidRPr="001B7C50">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rsidR="00573182" w:rsidRPr="001B7C50" w:rsidRDefault="00573182" w:rsidP="00573182">
      <w:r w:rsidRPr="001B7C50">
        <w:t xml:space="preserve">The SMF binds a PCC rule with a TSC Assistance Container to a </w:t>
      </w:r>
      <w:proofErr w:type="spellStart"/>
      <w:r w:rsidRPr="001B7C50">
        <w:t>QoS</w:t>
      </w:r>
      <w:proofErr w:type="spellEnd"/>
      <w:r w:rsidRPr="001B7C50">
        <w:t xml:space="preserve"> Flow as described in clause 6.1.3.2.4 of TS</w:t>
      </w:r>
      <w:r>
        <w:t> </w:t>
      </w:r>
      <w:r w:rsidRPr="001B7C50">
        <w:t>23.503</w:t>
      </w:r>
      <w:r>
        <w:t> </w:t>
      </w:r>
      <w:r w:rsidRPr="001B7C50">
        <w:t xml:space="preserve">[45]. The SMF uses the TSC Assistance Container to derive the TSCAI for that </w:t>
      </w:r>
      <w:proofErr w:type="spellStart"/>
      <w:r w:rsidRPr="001B7C50">
        <w:t>QoS</w:t>
      </w:r>
      <w:proofErr w:type="spellEnd"/>
      <w:r w:rsidRPr="001B7C50">
        <w:t xml:space="preserve">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rsidR="00573182" w:rsidRPr="001B7C50" w:rsidRDefault="00573182" w:rsidP="00573182">
      <w:r w:rsidRPr="001B7C50">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rsidR="00573182" w:rsidRPr="001B7C50" w:rsidRDefault="00573182" w:rsidP="00573182">
      <w:r w:rsidRPr="001B7C50">
        <w:t>The SMF may send an update of the TSCAI to the NG-RAN as defined in clauses 4.3.3.2, 4.9.1.2.2 and 4.9.1.3.2 of TS</w:t>
      </w:r>
      <w:r>
        <w:t> </w:t>
      </w:r>
      <w:r w:rsidRPr="001B7C50">
        <w:t>23.502</w:t>
      </w:r>
      <w:r>
        <w:t> </w:t>
      </w:r>
      <w:r w:rsidRPr="001B7C50">
        <w:t>[3].</w:t>
      </w:r>
    </w:p>
    <w:p w:rsidR="00573182" w:rsidRPr="001B7C50" w:rsidRDefault="00573182" w:rsidP="00573182">
      <w:pPr>
        <w:pStyle w:val="TH"/>
      </w:pPr>
      <w:r w:rsidRPr="001B7C50">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573182" w:rsidRPr="001B7C50" w:rsidTr="00573182">
        <w:trPr>
          <w:cantSplit/>
          <w:jc w:val="center"/>
        </w:trPr>
        <w:tc>
          <w:tcPr>
            <w:tcW w:w="3166" w:type="dxa"/>
            <w:shd w:val="clear" w:color="auto" w:fill="auto"/>
          </w:tcPr>
          <w:p w:rsidR="00573182" w:rsidRPr="001B7C50" w:rsidRDefault="00573182" w:rsidP="00122750">
            <w:pPr>
              <w:pStyle w:val="TAH"/>
            </w:pPr>
            <w:r w:rsidRPr="001B7C50">
              <w:t>Assistance Information</w:t>
            </w:r>
          </w:p>
        </w:tc>
        <w:tc>
          <w:tcPr>
            <w:tcW w:w="6465" w:type="dxa"/>
            <w:shd w:val="clear" w:color="auto" w:fill="auto"/>
          </w:tcPr>
          <w:p w:rsidR="00573182" w:rsidRPr="001B7C50" w:rsidRDefault="00573182" w:rsidP="00122750">
            <w:pPr>
              <w:pStyle w:val="TAH"/>
            </w:pPr>
            <w:r w:rsidRPr="001B7C50">
              <w:t>Description</w:t>
            </w:r>
          </w:p>
        </w:tc>
      </w:tr>
      <w:tr w:rsidR="00573182" w:rsidRPr="001B7C50" w:rsidTr="00573182">
        <w:trPr>
          <w:cantSplit/>
          <w:jc w:val="center"/>
        </w:trPr>
        <w:tc>
          <w:tcPr>
            <w:tcW w:w="3166" w:type="dxa"/>
            <w:shd w:val="clear" w:color="auto" w:fill="auto"/>
          </w:tcPr>
          <w:p w:rsidR="00573182" w:rsidRPr="001B7C50" w:rsidRDefault="00573182" w:rsidP="00122750">
            <w:pPr>
              <w:pStyle w:val="TAL"/>
            </w:pPr>
            <w:r w:rsidRPr="001B7C50">
              <w:t>Flow Direction</w:t>
            </w:r>
          </w:p>
        </w:tc>
        <w:tc>
          <w:tcPr>
            <w:tcW w:w="6465" w:type="dxa"/>
            <w:shd w:val="clear" w:color="auto" w:fill="auto"/>
          </w:tcPr>
          <w:p w:rsidR="00573182" w:rsidRPr="001B7C50" w:rsidRDefault="00573182" w:rsidP="00122750">
            <w:pPr>
              <w:pStyle w:val="TAL"/>
            </w:pPr>
            <w:r w:rsidRPr="001B7C50">
              <w:t>The direction of the TSC flow (uplink or downlink).</w:t>
            </w:r>
          </w:p>
        </w:tc>
      </w:tr>
      <w:tr w:rsidR="00573182" w:rsidRPr="001B7C50" w:rsidTr="00573182">
        <w:trPr>
          <w:cantSplit/>
          <w:jc w:val="center"/>
        </w:trPr>
        <w:tc>
          <w:tcPr>
            <w:tcW w:w="3166" w:type="dxa"/>
            <w:shd w:val="clear" w:color="auto" w:fill="auto"/>
          </w:tcPr>
          <w:p w:rsidR="00573182" w:rsidRPr="001B7C50" w:rsidRDefault="00573182" w:rsidP="00122750">
            <w:pPr>
              <w:pStyle w:val="TAL"/>
            </w:pPr>
            <w:r w:rsidRPr="001B7C50">
              <w:t>Periodicity</w:t>
            </w:r>
          </w:p>
        </w:tc>
        <w:tc>
          <w:tcPr>
            <w:tcW w:w="6465" w:type="dxa"/>
            <w:shd w:val="clear" w:color="auto" w:fill="auto"/>
          </w:tcPr>
          <w:p w:rsidR="00573182" w:rsidRPr="001B7C50" w:rsidRDefault="00573182" w:rsidP="00122750">
            <w:pPr>
              <w:pStyle w:val="TAL"/>
            </w:pPr>
            <w:r w:rsidRPr="001B7C50">
              <w:t>It refers to the time period between start of two data bursts.</w:t>
            </w:r>
          </w:p>
        </w:tc>
      </w:tr>
      <w:tr w:rsidR="00573182" w:rsidRPr="001B7C50" w:rsidTr="00573182">
        <w:trPr>
          <w:cantSplit/>
          <w:jc w:val="center"/>
        </w:trPr>
        <w:tc>
          <w:tcPr>
            <w:tcW w:w="3166" w:type="dxa"/>
            <w:shd w:val="clear" w:color="auto" w:fill="auto"/>
          </w:tcPr>
          <w:p w:rsidR="00573182" w:rsidRPr="001B7C50" w:rsidRDefault="00573182" w:rsidP="00122750">
            <w:pPr>
              <w:pStyle w:val="TAL"/>
            </w:pPr>
            <w:r w:rsidRPr="001B7C50">
              <w:t>Burst Arrival Time (optional)</w:t>
            </w:r>
          </w:p>
        </w:tc>
        <w:tc>
          <w:tcPr>
            <w:tcW w:w="6465" w:type="dxa"/>
            <w:shd w:val="clear" w:color="auto" w:fill="auto"/>
          </w:tcPr>
          <w:p w:rsidR="00573182" w:rsidRPr="001B7C50" w:rsidRDefault="00573182" w:rsidP="00122750">
            <w:pPr>
              <w:pStyle w:val="TAL"/>
            </w:pPr>
            <w:r w:rsidRPr="001B7C50">
              <w:t>The latest possible time when the first packet of the data burst arrives at either the ingress of the RAN (downlink flow direction) or the egress of the UE (uplink flow direction).</w:t>
            </w:r>
          </w:p>
        </w:tc>
      </w:tr>
      <w:tr w:rsidR="00573182" w:rsidRPr="001B7C50" w:rsidTr="00573182">
        <w:trPr>
          <w:cantSplit/>
          <w:jc w:val="center"/>
        </w:trPr>
        <w:tc>
          <w:tcPr>
            <w:tcW w:w="3166" w:type="dxa"/>
            <w:shd w:val="clear" w:color="auto" w:fill="auto"/>
          </w:tcPr>
          <w:p w:rsidR="00573182" w:rsidRPr="001B7C50" w:rsidRDefault="00573182" w:rsidP="00122750">
            <w:pPr>
              <w:pStyle w:val="TAL"/>
            </w:pPr>
            <w:r w:rsidRPr="001B7C50">
              <w:t>Survival Time (optional)</w:t>
            </w:r>
          </w:p>
        </w:tc>
        <w:tc>
          <w:tcPr>
            <w:tcW w:w="6465" w:type="dxa"/>
            <w:shd w:val="clear" w:color="auto" w:fill="auto"/>
          </w:tcPr>
          <w:p w:rsidR="00573182" w:rsidRPr="001B7C50" w:rsidRDefault="00573182" w:rsidP="00122750">
            <w:pPr>
              <w:pStyle w:val="TAL"/>
            </w:pPr>
            <w:r w:rsidRPr="001B7C50">
              <w:t>Survival Time, as defined in TS 22.261 [2],</w:t>
            </w:r>
            <w:r>
              <w:t xml:space="preserve"> refers to</w:t>
            </w:r>
            <w:r w:rsidRPr="001B7C50">
              <w:t xml:space="preserve"> the time period an application can survive without any data burst.</w:t>
            </w:r>
          </w:p>
        </w:tc>
      </w:tr>
      <w:tr w:rsidR="00573182" w:rsidRPr="001B7C50" w:rsidTr="00573182">
        <w:trPr>
          <w:cantSplit/>
          <w:jc w:val="center"/>
          <w:ins w:id="5" w:author="Samsung" w:date="2023-01-03T11:29:00Z"/>
        </w:trPr>
        <w:tc>
          <w:tcPr>
            <w:tcW w:w="3166" w:type="dxa"/>
            <w:shd w:val="clear" w:color="auto" w:fill="auto"/>
          </w:tcPr>
          <w:p w:rsidR="00573182" w:rsidRPr="001B7C50" w:rsidRDefault="00573182" w:rsidP="00573182">
            <w:pPr>
              <w:pStyle w:val="TAL"/>
              <w:rPr>
                <w:ins w:id="6" w:author="Samsung" w:date="2023-01-03T11:29:00Z"/>
              </w:rPr>
            </w:pPr>
            <w:ins w:id="7" w:author="Samsung" w:date="2023-01-03T11:29:00Z">
              <w:r w:rsidRPr="00B721BB">
                <w:t>C</w:t>
              </w:r>
              <w:r w:rsidRPr="005C3F28">
                <w:t>apability for periodicity adaptation</w:t>
              </w:r>
            </w:ins>
          </w:p>
        </w:tc>
        <w:tc>
          <w:tcPr>
            <w:tcW w:w="6465" w:type="dxa"/>
            <w:shd w:val="clear" w:color="auto" w:fill="auto"/>
          </w:tcPr>
          <w:p w:rsidR="00573182" w:rsidRPr="001B7C50" w:rsidRDefault="00573182" w:rsidP="00573182">
            <w:pPr>
              <w:pStyle w:val="TAL"/>
              <w:rPr>
                <w:ins w:id="8" w:author="Samsung" w:date="2023-01-03T11:29:00Z"/>
              </w:rPr>
            </w:pPr>
            <w:ins w:id="9" w:author="Samsung" w:date="2023-01-03T11:29:00Z">
              <w:r w:rsidRPr="009A7CF3">
                <w:rPr>
                  <w:lang w:eastAsia="zh-CN"/>
                </w:rPr>
                <w:t xml:space="preserve">It indicates whether the AF is able to adjust the burst sending </w:t>
              </w:r>
              <w:r w:rsidRPr="005C3F28">
                <w:t>periodicity</w:t>
              </w:r>
              <w:r w:rsidRPr="009A7CF3">
                <w:rPr>
                  <w:lang w:eastAsia="zh-CN"/>
                </w:rPr>
                <w:t>.</w:t>
              </w:r>
            </w:ins>
          </w:p>
        </w:tc>
      </w:tr>
      <w:tr w:rsidR="00573182" w:rsidRPr="001B7C50" w:rsidTr="00573182">
        <w:trPr>
          <w:cantSplit/>
          <w:jc w:val="center"/>
          <w:ins w:id="10" w:author="Samsung" w:date="2023-01-03T11:29:00Z"/>
        </w:trPr>
        <w:tc>
          <w:tcPr>
            <w:tcW w:w="3166" w:type="dxa"/>
            <w:shd w:val="clear" w:color="auto" w:fill="auto"/>
          </w:tcPr>
          <w:p w:rsidR="00573182" w:rsidRPr="001B7C50" w:rsidRDefault="00573182" w:rsidP="00573182">
            <w:pPr>
              <w:pStyle w:val="TAL"/>
              <w:rPr>
                <w:ins w:id="11" w:author="Samsung" w:date="2023-01-03T11:29:00Z"/>
              </w:rPr>
            </w:pPr>
            <w:ins w:id="12" w:author="Samsung" w:date="2023-01-03T11:29:00Z">
              <w:r w:rsidRPr="005C3F28">
                <w:t>Periodicity Range</w:t>
              </w:r>
            </w:ins>
          </w:p>
        </w:tc>
        <w:tc>
          <w:tcPr>
            <w:tcW w:w="6465" w:type="dxa"/>
            <w:shd w:val="clear" w:color="auto" w:fill="auto"/>
          </w:tcPr>
          <w:p w:rsidR="00573182" w:rsidRPr="001B7C50" w:rsidRDefault="00573182" w:rsidP="00573182">
            <w:pPr>
              <w:pStyle w:val="TAL"/>
              <w:rPr>
                <w:ins w:id="13" w:author="Samsung" w:date="2023-01-03T11:29:00Z"/>
              </w:rPr>
            </w:pPr>
            <w:ins w:id="14" w:author="Samsung" w:date="2023-01-03T11:29:00Z">
              <w:r>
                <w:t xml:space="preserve">It indicates the acceptable </w:t>
              </w:r>
              <w:r>
                <w:rPr>
                  <w:rFonts w:ascii="맑은 고딕" w:eastAsia="맑은 고딕" w:hAnsi="맑은 고딕" w:hint="eastAsia"/>
                  <w:lang w:eastAsia="ko-KR"/>
                </w:rPr>
                <w:t>smallest</w:t>
              </w:r>
              <w:r>
                <w:t xml:space="preserve"> and </w:t>
              </w:r>
              <w:r>
                <w:rPr>
                  <w:rFonts w:ascii="맑은 고딕" w:eastAsia="맑은 고딕" w:hAnsi="맑은 고딕" w:hint="eastAsia"/>
                  <w:lang w:eastAsia="ko-KR"/>
                </w:rPr>
                <w:t>largest</w:t>
              </w:r>
              <w:r>
                <w:t xml:space="preserve"> </w:t>
              </w:r>
              <w:r>
                <w:rPr>
                  <w:rFonts w:ascii="맑은 고딕" w:eastAsia="맑은 고딕" w:hAnsi="맑은 고딕"/>
                  <w:lang w:eastAsia="ko-KR"/>
                </w:rPr>
                <w:t>periodicity</w:t>
              </w:r>
              <w:r>
                <w:t xml:space="preserve"> of the traffic of the AF</w:t>
              </w:r>
              <w:r w:rsidRPr="009A7CF3">
                <w:rPr>
                  <w:lang w:eastAsia="zh-CN"/>
                </w:rPr>
                <w:t>.</w:t>
              </w:r>
            </w:ins>
          </w:p>
        </w:tc>
      </w:tr>
      <w:tr w:rsidR="00573182" w:rsidRPr="001B7C50" w:rsidTr="00573182">
        <w:trPr>
          <w:cantSplit/>
          <w:jc w:val="center"/>
        </w:trPr>
        <w:tc>
          <w:tcPr>
            <w:tcW w:w="3166" w:type="dxa"/>
            <w:shd w:val="clear" w:color="auto" w:fill="auto"/>
          </w:tcPr>
          <w:p w:rsidR="00573182" w:rsidRDefault="00573182" w:rsidP="00573182">
            <w:pPr>
              <w:pStyle w:val="TAL"/>
            </w:pPr>
            <w:r>
              <w:t>Burst Arrival Time Window (BAT Window) (optional)</w:t>
            </w:r>
          </w:p>
          <w:p w:rsidR="00573182" w:rsidRPr="001B7C50" w:rsidRDefault="00573182" w:rsidP="00573182">
            <w:pPr>
              <w:pStyle w:val="TAL"/>
            </w:pPr>
            <w:r>
              <w:t>(NOTE 1) (NOTE 2)</w:t>
            </w:r>
          </w:p>
        </w:tc>
        <w:tc>
          <w:tcPr>
            <w:tcW w:w="6465" w:type="dxa"/>
            <w:shd w:val="clear" w:color="auto" w:fill="auto"/>
          </w:tcPr>
          <w:p w:rsidR="00573182" w:rsidRPr="001B7C50" w:rsidRDefault="00573182" w:rsidP="00573182">
            <w:pPr>
              <w:pStyle w:val="TAL"/>
            </w:pPr>
            <w:r>
              <w:t>Indicates the acceptable earliest and latest arrival time of the first packet of the data burst at either the ingress of the RAN (downlink flow direction) or the egress of the UE (uplink flow direction).</w:t>
            </w:r>
          </w:p>
        </w:tc>
      </w:tr>
      <w:tr w:rsidR="00573182" w:rsidRPr="001B7C50" w:rsidTr="00573182">
        <w:trPr>
          <w:cantSplit/>
          <w:jc w:val="center"/>
        </w:trPr>
        <w:tc>
          <w:tcPr>
            <w:tcW w:w="3166" w:type="dxa"/>
            <w:shd w:val="clear" w:color="auto" w:fill="auto"/>
          </w:tcPr>
          <w:p w:rsidR="00573182" w:rsidRPr="001B7C50" w:rsidRDefault="00573182" w:rsidP="00573182">
            <w:pPr>
              <w:pStyle w:val="TAL"/>
            </w:pPr>
            <w:r>
              <w:t>Capability for BAT adaptation (optional) (NOTE 1)</w:t>
            </w:r>
          </w:p>
        </w:tc>
        <w:tc>
          <w:tcPr>
            <w:tcW w:w="6465" w:type="dxa"/>
            <w:shd w:val="clear" w:color="auto" w:fill="auto"/>
          </w:tcPr>
          <w:p w:rsidR="00573182" w:rsidRPr="001B7C50" w:rsidRDefault="00573182" w:rsidP="00573182">
            <w:pPr>
              <w:pStyle w:val="TAL"/>
            </w:pPr>
            <w:r>
              <w:t>Indicates that the AF will adjust the burst sending time according to the network provided Burst Arrival Time offset (see clause 5.27.2.5).</w:t>
            </w:r>
          </w:p>
        </w:tc>
      </w:tr>
      <w:tr w:rsidR="00573182" w:rsidRPr="001B7C50" w:rsidTr="00573182">
        <w:trPr>
          <w:cantSplit/>
          <w:jc w:val="center"/>
        </w:trPr>
        <w:tc>
          <w:tcPr>
            <w:tcW w:w="9631" w:type="dxa"/>
            <w:gridSpan w:val="2"/>
            <w:shd w:val="clear" w:color="auto" w:fill="auto"/>
          </w:tcPr>
          <w:p w:rsidR="00573182" w:rsidRDefault="00573182" w:rsidP="00573182">
            <w:pPr>
              <w:pStyle w:val="TAN"/>
            </w:pPr>
            <w:r>
              <w:t>NOTE 1:</w:t>
            </w:r>
            <w:r>
              <w:tab/>
              <w:t>Only one of the parameters (BAT Window or Capability for BAT adaptation) can be provided.</w:t>
            </w:r>
          </w:p>
          <w:p w:rsidR="00573182" w:rsidRPr="001B7C50" w:rsidRDefault="00573182" w:rsidP="00573182">
            <w:pPr>
              <w:pStyle w:val="TAN"/>
            </w:pPr>
            <w:r>
              <w:t>NOTE 2:</w:t>
            </w:r>
            <w:r>
              <w:tab/>
              <w:t>The parameter will only be provided together with Burst Arrival Time.</w:t>
            </w:r>
          </w:p>
        </w:tc>
      </w:tr>
    </w:tbl>
    <w:p w:rsidR="00573182" w:rsidRPr="001B7C50" w:rsidRDefault="00573182" w:rsidP="00573182">
      <w:pPr>
        <w:pStyle w:val="FP"/>
      </w:pPr>
    </w:p>
    <w:p w:rsidR="00573182" w:rsidRPr="001B7C50" w:rsidRDefault="00573182" w:rsidP="00573182">
      <w:pPr>
        <w:pStyle w:val="TH"/>
      </w:pPr>
      <w:r w:rsidRPr="001B7C50">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573182" w:rsidRPr="001B7C50" w:rsidTr="00573182">
        <w:trPr>
          <w:cantSplit/>
          <w:jc w:val="center"/>
        </w:trPr>
        <w:tc>
          <w:tcPr>
            <w:tcW w:w="3166" w:type="dxa"/>
            <w:shd w:val="clear" w:color="auto" w:fill="auto"/>
          </w:tcPr>
          <w:p w:rsidR="00573182" w:rsidRPr="001B7C50" w:rsidRDefault="00573182" w:rsidP="00122750">
            <w:pPr>
              <w:pStyle w:val="TAH"/>
            </w:pPr>
            <w:r w:rsidRPr="001B7C50">
              <w:t>Assistance Information</w:t>
            </w:r>
          </w:p>
        </w:tc>
        <w:tc>
          <w:tcPr>
            <w:tcW w:w="6465" w:type="dxa"/>
            <w:shd w:val="clear" w:color="auto" w:fill="auto"/>
          </w:tcPr>
          <w:p w:rsidR="00573182" w:rsidRPr="001B7C50" w:rsidRDefault="00573182" w:rsidP="00122750">
            <w:pPr>
              <w:pStyle w:val="TAH"/>
            </w:pPr>
            <w:r w:rsidRPr="001B7C50">
              <w:t>Description</w:t>
            </w:r>
          </w:p>
        </w:tc>
      </w:tr>
      <w:tr w:rsidR="00573182" w:rsidRPr="001B7C50" w:rsidTr="00573182">
        <w:trPr>
          <w:cantSplit/>
          <w:jc w:val="center"/>
        </w:trPr>
        <w:tc>
          <w:tcPr>
            <w:tcW w:w="3166" w:type="dxa"/>
            <w:shd w:val="clear" w:color="auto" w:fill="auto"/>
          </w:tcPr>
          <w:p w:rsidR="00573182" w:rsidRPr="001B7C50" w:rsidRDefault="00573182" w:rsidP="00122750">
            <w:pPr>
              <w:pStyle w:val="TAL"/>
            </w:pPr>
            <w:r w:rsidRPr="001B7C50">
              <w:t>Flow Direction</w:t>
            </w:r>
          </w:p>
        </w:tc>
        <w:tc>
          <w:tcPr>
            <w:tcW w:w="6465" w:type="dxa"/>
            <w:shd w:val="clear" w:color="auto" w:fill="auto"/>
          </w:tcPr>
          <w:p w:rsidR="00573182" w:rsidRPr="001B7C50" w:rsidRDefault="00573182" w:rsidP="00122750">
            <w:pPr>
              <w:pStyle w:val="TAL"/>
            </w:pPr>
            <w:r w:rsidRPr="001B7C50">
              <w:t>The direction of the TSC flow (uplink or downlink).</w:t>
            </w:r>
          </w:p>
        </w:tc>
      </w:tr>
      <w:tr w:rsidR="00573182" w:rsidRPr="001B7C50" w:rsidTr="00573182">
        <w:trPr>
          <w:cantSplit/>
          <w:jc w:val="center"/>
        </w:trPr>
        <w:tc>
          <w:tcPr>
            <w:tcW w:w="3166" w:type="dxa"/>
            <w:shd w:val="clear" w:color="auto" w:fill="auto"/>
          </w:tcPr>
          <w:p w:rsidR="00573182" w:rsidRPr="001B7C50" w:rsidRDefault="00573182" w:rsidP="00122750">
            <w:pPr>
              <w:pStyle w:val="TAL"/>
            </w:pPr>
            <w:r w:rsidRPr="001B7C50">
              <w:t>Periodicity</w:t>
            </w:r>
          </w:p>
        </w:tc>
        <w:tc>
          <w:tcPr>
            <w:tcW w:w="6465" w:type="dxa"/>
            <w:shd w:val="clear" w:color="auto" w:fill="auto"/>
          </w:tcPr>
          <w:p w:rsidR="00573182" w:rsidRPr="001B7C50" w:rsidRDefault="00573182" w:rsidP="00122750">
            <w:pPr>
              <w:pStyle w:val="TAL"/>
            </w:pPr>
            <w:r w:rsidRPr="001B7C50">
              <w:t>It refers to the time period between start of two data bursts.</w:t>
            </w:r>
          </w:p>
        </w:tc>
      </w:tr>
      <w:tr w:rsidR="00573182" w:rsidRPr="001B7C50" w:rsidTr="00573182">
        <w:trPr>
          <w:cantSplit/>
          <w:jc w:val="center"/>
        </w:trPr>
        <w:tc>
          <w:tcPr>
            <w:tcW w:w="3166" w:type="dxa"/>
            <w:shd w:val="clear" w:color="auto" w:fill="auto"/>
          </w:tcPr>
          <w:p w:rsidR="00573182" w:rsidRPr="001B7C50" w:rsidRDefault="00573182" w:rsidP="00122750">
            <w:pPr>
              <w:pStyle w:val="TAL"/>
            </w:pPr>
            <w:r w:rsidRPr="001B7C50">
              <w:t>Burst Arrival Time (optional)</w:t>
            </w:r>
          </w:p>
        </w:tc>
        <w:tc>
          <w:tcPr>
            <w:tcW w:w="6465" w:type="dxa"/>
            <w:shd w:val="clear" w:color="auto" w:fill="auto"/>
          </w:tcPr>
          <w:p w:rsidR="00573182" w:rsidRPr="001B7C50" w:rsidRDefault="00573182" w:rsidP="00122750">
            <w:pPr>
              <w:pStyle w:val="TAL"/>
            </w:pPr>
            <w:r w:rsidRPr="001B7C50">
              <w:t>The time when the first packet of the data burst arrives at the ingress port of 5GS for a given flow direction (DS-TT for uplink, NW-TT for downlink).</w:t>
            </w:r>
          </w:p>
        </w:tc>
      </w:tr>
      <w:tr w:rsidR="00573182" w:rsidRPr="001B7C50" w:rsidTr="00573182">
        <w:trPr>
          <w:cantSplit/>
          <w:jc w:val="center"/>
        </w:trPr>
        <w:tc>
          <w:tcPr>
            <w:tcW w:w="3166" w:type="dxa"/>
            <w:shd w:val="clear" w:color="auto" w:fill="auto"/>
          </w:tcPr>
          <w:p w:rsidR="00573182" w:rsidRPr="001B7C50" w:rsidRDefault="00573182" w:rsidP="00122750">
            <w:pPr>
              <w:pStyle w:val="TAL"/>
            </w:pPr>
            <w:r w:rsidRPr="001B7C50">
              <w:t>Survival Time (optional)</w:t>
            </w:r>
          </w:p>
        </w:tc>
        <w:tc>
          <w:tcPr>
            <w:tcW w:w="6465" w:type="dxa"/>
            <w:shd w:val="clear" w:color="auto" w:fill="auto"/>
          </w:tcPr>
          <w:p w:rsidR="00573182" w:rsidRPr="001B7C50" w:rsidRDefault="00573182" w:rsidP="00122750">
            <w:pPr>
              <w:pStyle w:val="TAL"/>
            </w:pPr>
            <w:r w:rsidRPr="001B7C50">
              <w:t>It refers to the time period an application can survive without any data burst, as defined in</w:t>
            </w:r>
            <w:r>
              <w:t xml:space="preserve"> TS 22.261 [2]</w:t>
            </w:r>
            <w:r w:rsidRPr="001B7C50">
              <w:t>.</w:t>
            </w:r>
          </w:p>
        </w:tc>
      </w:tr>
      <w:tr w:rsidR="00573182" w:rsidRPr="001B7C50" w:rsidTr="00573182">
        <w:trPr>
          <w:cantSplit/>
          <w:jc w:val="center"/>
        </w:trPr>
        <w:tc>
          <w:tcPr>
            <w:tcW w:w="3166" w:type="dxa"/>
            <w:shd w:val="clear" w:color="auto" w:fill="auto"/>
          </w:tcPr>
          <w:p w:rsidR="00573182" w:rsidRPr="001B7C50" w:rsidRDefault="00573182" w:rsidP="00122750">
            <w:pPr>
              <w:pStyle w:val="TAL"/>
            </w:pPr>
            <w:r w:rsidRPr="001B7C50">
              <w:t>Time Domain (optional)</w:t>
            </w:r>
          </w:p>
        </w:tc>
        <w:tc>
          <w:tcPr>
            <w:tcW w:w="6465" w:type="dxa"/>
            <w:shd w:val="clear" w:color="auto" w:fill="auto"/>
          </w:tcPr>
          <w:p w:rsidR="00573182" w:rsidRPr="001B7C50" w:rsidRDefault="00573182" w:rsidP="00122750">
            <w:pPr>
              <w:pStyle w:val="TAL"/>
            </w:pPr>
            <w:r w:rsidRPr="001B7C50">
              <w:t>The (g</w:t>
            </w:r>
            <w:proofErr w:type="gramStart"/>
            <w:r w:rsidRPr="001B7C50">
              <w:t>)PTP</w:t>
            </w:r>
            <w:proofErr w:type="gramEnd"/>
            <w:r w:rsidRPr="001B7C50">
              <w:t xml:space="preserve"> domain of the TSC flow.</w:t>
            </w:r>
          </w:p>
        </w:tc>
      </w:tr>
      <w:tr w:rsidR="00573182" w:rsidRPr="001B7C50" w:rsidTr="00573182">
        <w:trPr>
          <w:cantSplit/>
          <w:jc w:val="center"/>
          <w:ins w:id="15" w:author="Samsung" w:date="2023-01-03T11:28:00Z"/>
        </w:trPr>
        <w:tc>
          <w:tcPr>
            <w:tcW w:w="3166" w:type="dxa"/>
            <w:shd w:val="clear" w:color="auto" w:fill="auto"/>
          </w:tcPr>
          <w:p w:rsidR="00573182" w:rsidRPr="001B7C50" w:rsidRDefault="00573182" w:rsidP="00573182">
            <w:pPr>
              <w:pStyle w:val="TAL"/>
              <w:rPr>
                <w:ins w:id="16" w:author="Samsung" w:date="2023-01-03T11:28:00Z"/>
              </w:rPr>
            </w:pPr>
            <w:ins w:id="17" w:author="Samsung" w:date="2023-01-03T11:28:00Z">
              <w:r w:rsidRPr="00B721BB">
                <w:t>C</w:t>
              </w:r>
              <w:r w:rsidRPr="005C3F28">
                <w:t>apability for periodicity adaptation</w:t>
              </w:r>
            </w:ins>
          </w:p>
        </w:tc>
        <w:tc>
          <w:tcPr>
            <w:tcW w:w="6465" w:type="dxa"/>
            <w:shd w:val="clear" w:color="auto" w:fill="auto"/>
          </w:tcPr>
          <w:p w:rsidR="00573182" w:rsidRPr="001B7C50" w:rsidRDefault="00573182" w:rsidP="00573182">
            <w:pPr>
              <w:pStyle w:val="TAL"/>
              <w:rPr>
                <w:ins w:id="18" w:author="Samsung" w:date="2023-01-03T11:28:00Z"/>
              </w:rPr>
            </w:pPr>
            <w:ins w:id="19" w:author="Samsung" w:date="2023-01-03T11:28:00Z">
              <w:r w:rsidRPr="009A7CF3">
                <w:rPr>
                  <w:lang w:eastAsia="zh-CN"/>
                </w:rPr>
                <w:t xml:space="preserve">It indicates whether the AF is able to adjust the burst sending </w:t>
              </w:r>
              <w:r w:rsidRPr="005C3F28">
                <w:t>periodicity</w:t>
              </w:r>
              <w:r w:rsidRPr="009A7CF3">
                <w:rPr>
                  <w:lang w:eastAsia="zh-CN"/>
                </w:rPr>
                <w:t>.</w:t>
              </w:r>
            </w:ins>
          </w:p>
        </w:tc>
      </w:tr>
      <w:tr w:rsidR="00573182" w:rsidRPr="001B7C50" w:rsidTr="00573182">
        <w:trPr>
          <w:cantSplit/>
          <w:jc w:val="center"/>
          <w:ins w:id="20" w:author="Samsung" w:date="2023-01-03T11:28:00Z"/>
        </w:trPr>
        <w:tc>
          <w:tcPr>
            <w:tcW w:w="3166" w:type="dxa"/>
            <w:shd w:val="clear" w:color="auto" w:fill="auto"/>
          </w:tcPr>
          <w:p w:rsidR="00573182" w:rsidRPr="001B7C50" w:rsidRDefault="00573182" w:rsidP="00573182">
            <w:pPr>
              <w:pStyle w:val="TAL"/>
              <w:rPr>
                <w:ins w:id="21" w:author="Samsung" w:date="2023-01-03T11:28:00Z"/>
              </w:rPr>
            </w:pPr>
            <w:ins w:id="22" w:author="Samsung" w:date="2023-01-03T11:28:00Z">
              <w:r w:rsidRPr="005C3F28">
                <w:t>Periodicity Range</w:t>
              </w:r>
            </w:ins>
          </w:p>
        </w:tc>
        <w:tc>
          <w:tcPr>
            <w:tcW w:w="6465" w:type="dxa"/>
            <w:shd w:val="clear" w:color="auto" w:fill="auto"/>
          </w:tcPr>
          <w:p w:rsidR="00573182" w:rsidRPr="001B7C50" w:rsidRDefault="00573182" w:rsidP="00573182">
            <w:pPr>
              <w:pStyle w:val="TAL"/>
              <w:rPr>
                <w:ins w:id="23" w:author="Samsung" w:date="2023-01-03T11:28:00Z"/>
              </w:rPr>
            </w:pPr>
            <w:ins w:id="24" w:author="Samsung" w:date="2023-01-03T11:28:00Z">
              <w:r>
                <w:t xml:space="preserve">It indicates the acceptable </w:t>
              </w:r>
              <w:r>
                <w:rPr>
                  <w:rFonts w:ascii="맑은 고딕" w:eastAsia="맑은 고딕" w:hAnsi="맑은 고딕" w:hint="eastAsia"/>
                  <w:lang w:eastAsia="ko-KR"/>
                </w:rPr>
                <w:t>smallest</w:t>
              </w:r>
              <w:r>
                <w:t xml:space="preserve"> and </w:t>
              </w:r>
              <w:r>
                <w:rPr>
                  <w:rFonts w:ascii="맑은 고딕" w:eastAsia="맑은 고딕" w:hAnsi="맑은 고딕" w:hint="eastAsia"/>
                  <w:lang w:eastAsia="ko-KR"/>
                </w:rPr>
                <w:t>largest</w:t>
              </w:r>
              <w:r>
                <w:t xml:space="preserve"> </w:t>
              </w:r>
              <w:r>
                <w:rPr>
                  <w:rFonts w:ascii="맑은 고딕" w:eastAsia="맑은 고딕" w:hAnsi="맑은 고딕"/>
                  <w:lang w:eastAsia="ko-KR"/>
                </w:rPr>
                <w:t>periodicity</w:t>
              </w:r>
              <w:r>
                <w:t xml:space="preserve"> of the traffic of the AF</w:t>
              </w:r>
              <w:r w:rsidRPr="009A7CF3">
                <w:rPr>
                  <w:lang w:eastAsia="zh-CN"/>
                </w:rPr>
                <w:t>.</w:t>
              </w:r>
            </w:ins>
          </w:p>
        </w:tc>
      </w:tr>
      <w:tr w:rsidR="00573182" w:rsidRPr="001B7C50" w:rsidTr="00573182">
        <w:trPr>
          <w:cantSplit/>
          <w:jc w:val="center"/>
        </w:trPr>
        <w:tc>
          <w:tcPr>
            <w:tcW w:w="3166" w:type="dxa"/>
            <w:shd w:val="clear" w:color="auto" w:fill="auto"/>
          </w:tcPr>
          <w:p w:rsidR="00573182" w:rsidRDefault="00573182" w:rsidP="00573182">
            <w:pPr>
              <w:pStyle w:val="TAL"/>
            </w:pPr>
            <w:r>
              <w:t>Burst Arrival Time Window (BAT Window) (optional)</w:t>
            </w:r>
          </w:p>
          <w:p w:rsidR="00573182" w:rsidRPr="001B7C50" w:rsidRDefault="00573182" w:rsidP="00573182">
            <w:pPr>
              <w:pStyle w:val="TAL"/>
            </w:pPr>
            <w:r>
              <w:t>(NOTE 1) (NOTE 2)</w:t>
            </w:r>
          </w:p>
        </w:tc>
        <w:tc>
          <w:tcPr>
            <w:tcW w:w="6465" w:type="dxa"/>
            <w:shd w:val="clear" w:color="auto" w:fill="auto"/>
          </w:tcPr>
          <w:p w:rsidR="00573182" w:rsidRPr="001B7C50" w:rsidRDefault="00573182" w:rsidP="00573182">
            <w:pPr>
              <w:pStyle w:val="TAL"/>
            </w:pPr>
            <w:r>
              <w:t>Indicates the acceptable earliest and latest arrival time of the first packet the data burst at the ingress port of 5GS for a given flow direction (DS-TT for uplink, NW-TT for downlink).</w:t>
            </w:r>
          </w:p>
        </w:tc>
      </w:tr>
      <w:tr w:rsidR="00573182" w:rsidRPr="001B7C50" w:rsidTr="00573182">
        <w:trPr>
          <w:cantSplit/>
          <w:jc w:val="center"/>
        </w:trPr>
        <w:tc>
          <w:tcPr>
            <w:tcW w:w="3166" w:type="dxa"/>
            <w:shd w:val="clear" w:color="auto" w:fill="auto"/>
          </w:tcPr>
          <w:p w:rsidR="00573182" w:rsidRPr="001B7C50" w:rsidRDefault="00573182" w:rsidP="00573182">
            <w:pPr>
              <w:pStyle w:val="TAL"/>
            </w:pPr>
            <w:r>
              <w:t>Capability for BAT adaptation (optional) (NOTE 1)</w:t>
            </w:r>
          </w:p>
        </w:tc>
        <w:tc>
          <w:tcPr>
            <w:tcW w:w="6465" w:type="dxa"/>
            <w:shd w:val="clear" w:color="auto" w:fill="auto"/>
          </w:tcPr>
          <w:p w:rsidR="00573182" w:rsidRPr="001B7C50" w:rsidRDefault="00573182" w:rsidP="00573182">
            <w:pPr>
              <w:pStyle w:val="TAL"/>
            </w:pPr>
            <w:r>
              <w:t>It indicates that the AF will adjust the burst sending time according to the network provided Burst Arrival Time offset (see clause 5.27.2.5).</w:t>
            </w:r>
          </w:p>
        </w:tc>
      </w:tr>
      <w:tr w:rsidR="00573182" w:rsidRPr="001B7C50" w:rsidTr="00573182">
        <w:trPr>
          <w:cantSplit/>
          <w:jc w:val="center"/>
        </w:trPr>
        <w:tc>
          <w:tcPr>
            <w:tcW w:w="9631" w:type="dxa"/>
            <w:gridSpan w:val="2"/>
            <w:shd w:val="clear" w:color="auto" w:fill="auto"/>
          </w:tcPr>
          <w:p w:rsidR="00573182" w:rsidRDefault="00573182" w:rsidP="00573182">
            <w:pPr>
              <w:pStyle w:val="TAN"/>
            </w:pPr>
            <w:r>
              <w:t>NOTE 1:</w:t>
            </w:r>
            <w:r>
              <w:tab/>
              <w:t>Only one of the parameters (BAT Window or Capability for BAT adaptation) can be provided.</w:t>
            </w:r>
          </w:p>
          <w:p w:rsidR="00573182" w:rsidRPr="001B7C50" w:rsidRDefault="00573182" w:rsidP="00573182">
            <w:pPr>
              <w:pStyle w:val="TAN"/>
            </w:pPr>
            <w:r>
              <w:t>NOTE 2:</w:t>
            </w:r>
            <w:r>
              <w:tab/>
              <w:t>The parameter will only be provided together with Burst Arrival Time.</w:t>
            </w:r>
          </w:p>
        </w:tc>
      </w:tr>
    </w:tbl>
    <w:p w:rsidR="00573182" w:rsidRPr="00573182" w:rsidRDefault="00573182" w:rsidP="00E32339"/>
    <w:p w:rsidR="00E32339" w:rsidRPr="009A7CF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7CF3">
        <w:rPr>
          <w:rFonts w:ascii="Arial" w:hAnsi="Arial" w:cs="Arial"/>
          <w:color w:val="FF0000"/>
          <w:sz w:val="28"/>
          <w:szCs w:val="28"/>
          <w:lang w:val="en-US"/>
        </w:rPr>
        <w:t xml:space="preserve">* * * * </w:t>
      </w:r>
      <w:r w:rsidRPr="009A7CF3">
        <w:rPr>
          <w:rFonts w:ascii="Arial" w:hAnsi="Arial" w:cs="Arial"/>
          <w:color w:val="FF0000"/>
          <w:sz w:val="28"/>
          <w:szCs w:val="28"/>
          <w:lang w:val="en-US" w:eastAsia="zh-CN"/>
        </w:rPr>
        <w:t>Second</w:t>
      </w:r>
      <w:r w:rsidRPr="009A7CF3">
        <w:rPr>
          <w:rFonts w:ascii="Arial" w:hAnsi="Arial" w:cs="Arial"/>
          <w:color w:val="FF0000"/>
          <w:sz w:val="28"/>
          <w:szCs w:val="28"/>
          <w:lang w:val="en-US"/>
        </w:rPr>
        <w:t xml:space="preserve"> change * * * *</w:t>
      </w:r>
    </w:p>
    <w:p w:rsidR="00D7127C" w:rsidRDefault="00D7127C" w:rsidP="00F4153B"/>
    <w:p w:rsidR="00D7127C" w:rsidRPr="001B7C50" w:rsidRDefault="00D7127C" w:rsidP="00D7127C">
      <w:pPr>
        <w:pStyle w:val="4"/>
      </w:pPr>
      <w:bookmarkStart w:id="25" w:name="_Toc122440576"/>
      <w:r w:rsidRPr="001B7C50">
        <w:t>5.27.2.3</w:t>
      </w:r>
      <w:r w:rsidRPr="001B7C50">
        <w:tab/>
        <w:t>TSC Assistance Container determination by TSCTSF</w:t>
      </w:r>
      <w:bookmarkEnd w:id="25"/>
    </w:p>
    <w:p w:rsidR="00D7127C" w:rsidRPr="001B7C50" w:rsidRDefault="00D7127C" w:rsidP="00D7127C">
      <w:r w:rsidRPr="001B7C50">
        <w:t>The TSCTSF constructs TSC Assistance Container (defined in Table 5.27.2-2) based on information provided (directly or via NEF) by the AF for IP or Ethernet type PDU Sessions.</w:t>
      </w:r>
    </w:p>
    <w:p w:rsidR="00D7127C" w:rsidRPr="001B7C50" w:rsidRDefault="00D7127C" w:rsidP="00D7127C">
      <w:r w:rsidRPr="001B7C50">
        <w:t>The AF may provide Flow Direction, Burst Arrival Time (optional) at the UE/DS-TT (uplink) or UPF/NW-TT (downlink), Maximum Burst Size, Periodicity, Survival Time (optional), and a Time Domain (optional) to the TSCTSF.</w:t>
      </w:r>
      <w:r>
        <w:t xml:space="preserve"> If the AF is able to adjust the burst sending time, the AF may in addition provide a BAT Window or the Capability for BAT adaptation to the TSCTSF.</w:t>
      </w:r>
      <w:r w:rsidRPr="001B7C50">
        <w:t xml:space="preserve"> </w:t>
      </w:r>
      <w:ins w:id="26" w:author="Samsung" w:date="2023-01-03T11:27:00Z">
        <w:r>
          <w:t xml:space="preserve">If the AF is able to adjust the </w:t>
        </w:r>
        <w:r>
          <w:rPr>
            <w:rFonts w:ascii="맑은 고딕" w:eastAsia="맑은 고딕" w:hAnsi="맑은 고딕"/>
            <w:lang w:eastAsia="ko-KR"/>
          </w:rPr>
          <w:t>periodicity</w:t>
        </w:r>
        <w:r>
          <w:t xml:space="preserve">, the AF may in addition provide </w:t>
        </w:r>
        <w:r w:rsidRPr="00D7127C">
          <w:t xml:space="preserve">its capability for periodicity adaptation or periodicity range </w:t>
        </w:r>
        <w:r>
          <w:t xml:space="preserve">to the TSCTSF. </w:t>
        </w:r>
      </w:ins>
      <w:r w:rsidRPr="001B7C50">
        <w:t>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rsidR="00D7127C" w:rsidRPr="001B7C50" w:rsidRDefault="00D7127C" w:rsidP="00D7127C">
      <w:pPr>
        <w:pStyle w:val="NO"/>
      </w:pPr>
      <w:r w:rsidRPr="001B7C50">
        <w:t>NOTE:</w:t>
      </w:r>
      <w:r w:rsidRPr="001B7C50">
        <w:tab/>
        <w:t>The Maximum Burst Size is signalled separately, i.e. it is not part of the TSC Assistance Container.</w:t>
      </w:r>
    </w:p>
    <w:p w:rsidR="00D7127C" w:rsidRPr="001B7C50" w:rsidRDefault="00D7127C" w:rsidP="00D7127C">
      <w:r w:rsidRPr="001B7C50">
        <w:t>The AF provides these parameters to the NEF and the NEF forwards these parameters to the TSCTSF. The AF trusted by the operator provides these parameters to the TSCTSF directly.</w:t>
      </w:r>
    </w:p>
    <w:p w:rsidR="00D7127C" w:rsidRPr="001B7C50" w:rsidRDefault="00D7127C" w:rsidP="00D7127C">
      <w:r w:rsidRPr="001B7C50">
        <w:t>The TSCTSF sends the TSC Assistance Container to the PCF as follows:</w:t>
      </w:r>
    </w:p>
    <w:p w:rsidR="00D7127C" w:rsidRPr="001B7C50" w:rsidRDefault="00D7127C" w:rsidP="00D7127C">
      <w:pPr>
        <w:pStyle w:val="B1"/>
      </w:pPr>
      <w:r w:rsidRPr="001B7C50">
        <w:t>-</w:t>
      </w:r>
      <w:r w:rsidRPr="001B7C50">
        <w:tab/>
        <w:t>The TSCTSF uses the UE IP address/DS-TT port MAC address to identify the PCF and N5 association related to the PDU Session of a UE/DS-TT.</w:t>
      </w:r>
    </w:p>
    <w:p w:rsidR="00D7127C" w:rsidRDefault="00D7127C" w:rsidP="00F4153B"/>
    <w:p w:rsidR="00BD5741" w:rsidRPr="001B7C50" w:rsidRDefault="00BD5741" w:rsidP="00BD5741">
      <w:pPr>
        <w:pStyle w:val="4"/>
      </w:pPr>
      <w:bookmarkStart w:id="27" w:name="_Toc122440577"/>
      <w:r w:rsidRPr="001B7C50">
        <w:t>5.27.2.4</w:t>
      </w:r>
      <w:r w:rsidRPr="001B7C50">
        <w:tab/>
        <w:t>TSCAI determination based on TSC Assistance Container</w:t>
      </w:r>
      <w:bookmarkEnd w:id="27"/>
    </w:p>
    <w:p w:rsidR="00BD5741" w:rsidRPr="001B7C50" w:rsidRDefault="00BD5741" w:rsidP="00BD5741">
      <w:r w:rsidRPr="001B7C50">
        <w:t xml:space="preserve">The SMF determines the TSCAI (defined in Table 5.27.2-1) for the </w:t>
      </w:r>
      <w:proofErr w:type="spellStart"/>
      <w:r w:rsidRPr="001B7C50">
        <w:t>QoS</w:t>
      </w:r>
      <w:proofErr w:type="spellEnd"/>
      <w:r w:rsidRPr="001B7C50">
        <w:t xml:space="preserve"> Flow based on the TSC Assistance Container of the PCC rule bound to the </w:t>
      </w:r>
      <w:proofErr w:type="spellStart"/>
      <w:r w:rsidRPr="001B7C50">
        <w:t>QoS</w:t>
      </w:r>
      <w:proofErr w:type="spellEnd"/>
      <w:r w:rsidRPr="001B7C50">
        <w:t xml:space="preserve"> Flow. This clause is applicable irrespective of whether the TSC Assistance Container is determined by the TSN AF or by the TSCTSF.</w:t>
      </w:r>
    </w:p>
    <w:p w:rsidR="00BD5741" w:rsidRPr="001B7C50" w:rsidRDefault="00BD5741" w:rsidP="00BD5741">
      <w:r w:rsidRPr="001B7C50">
        <w:t>The Burst Arrival Time and Periodicity component of the TSCAI that the SMF sends to the 5G-</w:t>
      </w:r>
      <w:proofErr w:type="gramStart"/>
      <w:r w:rsidRPr="001B7C50">
        <w:t>AN are</w:t>
      </w:r>
      <w:proofErr w:type="gramEnd"/>
      <w:r w:rsidRPr="001B7C50">
        <w:t xml:space="preserv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rsidR="00BD5741" w:rsidRPr="001B7C50" w:rsidRDefault="00BD5741" w:rsidP="00BD5741">
      <w:r w:rsidRPr="001B7C50">
        <w:lastRenderedPageBreak/>
        <w:t>The TSCAI parameter determination in SMF is done as follows:</w:t>
      </w:r>
    </w:p>
    <w:p w:rsidR="00BD5741" w:rsidRPr="001B7C50" w:rsidRDefault="00BD5741" w:rsidP="00BD5741">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rsidR="00BD5741" w:rsidRPr="001B7C50" w:rsidRDefault="00BD5741" w:rsidP="00BD5741">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rsidR="00BD5741" w:rsidRPr="001B7C50" w:rsidRDefault="00BD5741" w:rsidP="00BD5741">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rsidR="00BD5741" w:rsidRPr="001B7C50" w:rsidRDefault="00BD5741" w:rsidP="00BD5741">
      <w:pPr>
        <w:pStyle w:val="B1"/>
      </w:pPr>
      <w:r w:rsidRPr="001B7C50">
        <w:t>-</w:t>
      </w:r>
      <w:r w:rsidRPr="001B7C50">
        <w:tab/>
        <w:t>The SMF sets the TSCAI Flow Direction as the Flow Direction in the TSC Assistance Container.</w:t>
      </w:r>
    </w:p>
    <w:p w:rsidR="00BD5741" w:rsidRPr="001B7C50" w:rsidRDefault="00BD5741" w:rsidP="00BD5741">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rsidR="00BD5741" w:rsidRDefault="00BD5741" w:rsidP="00BD5741">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rsidR="00BD5741" w:rsidRDefault="00BD5741" w:rsidP="00BD5741">
      <w:pPr>
        <w:pStyle w:val="B1"/>
      </w:pPr>
      <w:r>
        <w:t>-</w:t>
      </w:r>
      <w:r>
        <w:tab/>
        <w:t>If the TSC Assistance Container contains a Capability for BAT adaptation, the SMF sets the Capability for BAT adaptation in the TSCAI.</w:t>
      </w:r>
    </w:p>
    <w:p w:rsidR="00BD5741" w:rsidRPr="00BD5741" w:rsidRDefault="00BD5741" w:rsidP="00BD5741">
      <w:pPr>
        <w:pStyle w:val="B1"/>
      </w:pPr>
      <w:ins w:id="28" w:author="Samsung" w:date="2023-01-03T11:19:00Z">
        <w:r>
          <w:t xml:space="preserve">-    </w:t>
        </w:r>
      </w:ins>
      <w:ins w:id="29" w:author="Samsung" w:date="2023-01-03T11:20:00Z">
        <w:r w:rsidR="00D7127C" w:rsidRPr="00D7127C">
          <w:t xml:space="preserve">If the TSC Assistance Container contains a Capability </w:t>
        </w:r>
      </w:ins>
      <w:ins w:id="30" w:author="Samsung" w:date="2023-01-03T11:21:00Z">
        <w:r w:rsidR="00D7127C" w:rsidRPr="00D7127C">
          <w:t>for periodicity adaptation</w:t>
        </w:r>
      </w:ins>
      <w:ins w:id="31" w:author="Samsung" w:date="2023-01-03T11:20:00Z">
        <w:r w:rsidR="00D7127C" w:rsidRPr="00D7127C">
          <w:rPr>
            <w:rFonts w:hint="eastAsia"/>
          </w:rPr>
          <w:t>,</w:t>
        </w:r>
        <w:r w:rsidR="00D7127C" w:rsidRPr="00D7127C">
          <w:t xml:space="preserve"> </w:t>
        </w:r>
        <w:r w:rsidR="00D7127C" w:rsidRPr="00D7127C">
          <w:rPr>
            <w:rFonts w:hint="eastAsia"/>
          </w:rPr>
          <w:t>t</w:t>
        </w:r>
      </w:ins>
      <w:ins w:id="32" w:author="Samsung" w:date="2023-01-03T11:19:00Z">
        <w:r>
          <w:t xml:space="preserve">he SMF sets the TSCAI </w:t>
        </w:r>
        <w:r w:rsidRPr="009A7CF3">
          <w:t xml:space="preserve">Capability for </w:t>
        </w:r>
        <w:r w:rsidRPr="00C41C48">
          <w:t xml:space="preserve">periodicity </w:t>
        </w:r>
        <w:r w:rsidRPr="009A7CF3">
          <w:t>adaptation</w:t>
        </w:r>
        <w:r>
          <w:t xml:space="preserve"> as the </w:t>
        </w:r>
        <w:r w:rsidRPr="009A7CF3">
          <w:t xml:space="preserve">Capability for </w:t>
        </w:r>
        <w:r w:rsidRPr="00C41C48">
          <w:t xml:space="preserve">periodicity </w:t>
        </w:r>
        <w:r w:rsidRPr="009A7CF3">
          <w:t>adaptation</w:t>
        </w:r>
        <w:r>
          <w:t xml:space="preserve"> in the TSC</w:t>
        </w:r>
      </w:ins>
      <w:ins w:id="33" w:author="Samsung" w:date="2023-01-03T11:22:00Z">
        <w:r w:rsidR="00D7127C" w:rsidRPr="00D7127C">
          <w:rPr>
            <w:rFonts w:hint="eastAsia"/>
          </w:rPr>
          <w:t>AI.</w:t>
        </w:r>
      </w:ins>
    </w:p>
    <w:p w:rsidR="00BD5741" w:rsidRPr="001B7C50" w:rsidRDefault="00BD5741" w:rsidP="00BD5741">
      <w:r w:rsidRPr="001B7C50">
        <w:t>Depending on whether the Time Domain is provided in the TSC Assistance container, SMF may perform the following:</w:t>
      </w:r>
    </w:p>
    <w:p w:rsidR="00BD5741" w:rsidRPr="001B7C50" w:rsidRDefault="00BD5741" w:rsidP="00BD5741">
      <w:pPr>
        <w:pStyle w:val="B1"/>
      </w:pPr>
      <w:r w:rsidRPr="001B7C50">
        <w:t>-</w:t>
      </w:r>
      <w:r w:rsidRPr="001B7C50">
        <w:tab/>
        <w:t>the SMF provisions the UPF/NW-TT to report the clock drifting between 5G clock and the external GM clock for the (g)PTP time domain number that is configured to the NW-TT.</w:t>
      </w:r>
    </w:p>
    <w:p w:rsidR="00BD5741" w:rsidRPr="001B7C50" w:rsidRDefault="00BD5741" w:rsidP="00BD5741">
      <w:pPr>
        <w:pStyle w:val="B1"/>
      </w:pPr>
      <w:r w:rsidRPr="001B7C50">
        <w:t>-</w:t>
      </w:r>
      <w:r w:rsidRPr="001B7C50">
        <w:tab/>
        <w:t>the SMF provisions the UPF/NW-TT to report the clock drifting between 5G clock and the external GM clock for the given Time Domain number.</w:t>
      </w:r>
    </w:p>
    <w:p w:rsidR="00BD5741" w:rsidRPr="001B7C50" w:rsidRDefault="00BD5741" w:rsidP="00BD5741">
      <w:r w:rsidRPr="001B7C50">
        <w:t>The SMF uses the N4 Association Setup or Update procedures as described in clause 4.4.3 of TS</w:t>
      </w:r>
      <w:r>
        <w:t> </w:t>
      </w:r>
      <w:r w:rsidRPr="001B7C50">
        <w:t>23.502</w:t>
      </w:r>
      <w:r>
        <w:t> </w:t>
      </w:r>
      <w:r w:rsidRPr="001B7C50">
        <w:t>[3] to provision the UPF to report the clock drifting.</w:t>
      </w:r>
    </w:p>
    <w:p w:rsidR="00BD5741" w:rsidRPr="001B7C50" w:rsidRDefault="00BD5741" w:rsidP="00BD5741">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rsidR="00BD5741" w:rsidRPr="001B7C50" w:rsidRDefault="00BD5741" w:rsidP="00BD5741">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rsidR="00BD5741" w:rsidRPr="001B7C50" w:rsidRDefault="00BD5741" w:rsidP="00BD5741">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rsidR="00BD5741" w:rsidRPr="001B7C50" w:rsidRDefault="00BD5741" w:rsidP="00BD5741">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p w:rsidR="00BD5741" w:rsidRPr="00BD5741" w:rsidRDefault="00BD5741" w:rsidP="00F4153B"/>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BD5741" w:rsidRDefault="00C446C2" w:rsidP="00BD5741">
      <w:pPr>
        <w:pStyle w:val="4"/>
      </w:pPr>
      <w:r>
        <w:rPr>
          <w:rFonts w:hint="eastAsia"/>
          <w:lang w:eastAsia="zh-CN"/>
        </w:rPr>
        <w:t xml:space="preserve"> </w:t>
      </w:r>
      <w:bookmarkStart w:id="34" w:name="_Toc122440578"/>
      <w:r w:rsidR="00BD5741">
        <w:t>5.27.2.5</w:t>
      </w:r>
      <w:r w:rsidR="00BD5741">
        <w:tab/>
        <w:t>RAN feedback for Burst Arrival Time offset</w:t>
      </w:r>
      <w:bookmarkEnd w:id="34"/>
      <w:ins w:id="35" w:author="Samsung" w:date="2023-01-03T11:14:00Z">
        <w:r w:rsidR="00BD5741">
          <w:t xml:space="preserve"> </w:t>
        </w:r>
        <w:r w:rsidR="00BD5741" w:rsidRPr="00290793">
          <w:rPr>
            <w:rFonts w:hint="eastAsia"/>
          </w:rPr>
          <w:t>and</w:t>
        </w:r>
        <w:r w:rsidR="00BD5741">
          <w:t xml:space="preserve"> </w:t>
        </w:r>
        <w:r w:rsidR="00BD5741" w:rsidRPr="00290793">
          <w:rPr>
            <w:rFonts w:hint="eastAsia"/>
          </w:rPr>
          <w:t>periodicity</w:t>
        </w:r>
      </w:ins>
    </w:p>
    <w:p w:rsidR="00BD5741" w:rsidRDefault="00BD5741" w:rsidP="00BD5741">
      <w:pPr>
        <w:pStyle w:val="5"/>
      </w:pPr>
      <w:bookmarkStart w:id="36" w:name="_Toc122440579"/>
      <w:r>
        <w:t>5.27.2.5.1</w:t>
      </w:r>
      <w:r>
        <w:tab/>
        <w:t>Overview</w:t>
      </w:r>
      <w:bookmarkEnd w:id="36"/>
    </w:p>
    <w:p w:rsidR="00BD5741" w:rsidRDefault="00BD5741" w:rsidP="00BD5741">
      <w:r>
        <w:t xml:space="preserve">If the NG-RAN receives a TSCAI containing </w:t>
      </w:r>
      <w:ins w:id="37" w:author="Samsung" w:date="2023-01-03T11:17:00Z">
        <w:r w:rsidRPr="009A7CF3">
          <w:t xml:space="preserve">its capability for </w:t>
        </w:r>
        <w:r w:rsidRPr="00B33244">
          <w:t xml:space="preserve">periodicity </w:t>
        </w:r>
        <w:r w:rsidRPr="009A7CF3">
          <w:t xml:space="preserve">adaptation or </w:t>
        </w:r>
        <w:r w:rsidRPr="00B33244">
          <w:t xml:space="preserve">periodicity </w:t>
        </w:r>
        <w:r w:rsidRPr="001E5C48">
          <w:rPr>
            <w:rFonts w:hint="eastAsia"/>
          </w:rPr>
          <w:t>r</w:t>
        </w:r>
        <w:r w:rsidRPr="001E5C48">
          <w:t xml:space="preserve">ange </w:t>
        </w:r>
        <w:r w:rsidRPr="00B33244">
          <w:rPr>
            <w:rFonts w:hint="eastAsia"/>
          </w:rPr>
          <w:t>and</w:t>
        </w:r>
        <w:r w:rsidRPr="009A7CF3">
          <w:t xml:space="preserve"> </w:t>
        </w:r>
      </w:ins>
      <w:r>
        <w:t xml:space="preserve">a BAT Window or the Capability for BAT adaptation for a </w:t>
      </w:r>
      <w:proofErr w:type="spellStart"/>
      <w:r>
        <w:t>QoS</w:t>
      </w:r>
      <w:proofErr w:type="spellEnd"/>
      <w:r>
        <w:t xml:space="preserve"> Flow, the NG-RAN can determine a BAT offset in order to align the arrival of the traffic bursts with the next expected transmission opportunity over the air interface in each direction (i.e. DL or UL). The BAT offset can take a positive or a negative values.</w:t>
      </w:r>
    </w:p>
    <w:p w:rsidR="00BD5741" w:rsidRDefault="00BD5741" w:rsidP="00BD5741">
      <w:r>
        <w:t>NG-RAN may support the following feedback mechanisms:</w:t>
      </w:r>
    </w:p>
    <w:p w:rsidR="00BD5741" w:rsidRDefault="00BD5741" w:rsidP="00BD5741">
      <w:pPr>
        <w:pStyle w:val="B1"/>
      </w:pPr>
      <w:r>
        <w:t>-</w:t>
      </w:r>
      <w:r>
        <w:tab/>
        <w:t xml:space="preserve">Proactive RAN feedback for Burst Arrival Time adaptation: NG-RAN may provide a Burst Arrival Time offset as part of </w:t>
      </w:r>
      <w:proofErr w:type="spellStart"/>
      <w:r>
        <w:t>QoS</w:t>
      </w:r>
      <w:proofErr w:type="spellEnd"/>
      <w:r>
        <w:t xml:space="preserve"> flow establishment or modification as illustrated in clause 5.27.2.5.2;</w:t>
      </w:r>
    </w:p>
    <w:p w:rsidR="00BD5741" w:rsidRDefault="00BD5741" w:rsidP="00BD5741">
      <w:pPr>
        <w:pStyle w:val="B1"/>
      </w:pPr>
      <w:r>
        <w:t>-</w:t>
      </w:r>
      <w:r>
        <w:tab/>
        <w:t xml:space="preserve">Reactive RAN feedback for Burst Arrival Time adaptation: NG-RAN may provide a Burst Arrival Time offset after </w:t>
      </w:r>
      <w:proofErr w:type="spellStart"/>
      <w:r>
        <w:t>QoS</w:t>
      </w:r>
      <w:proofErr w:type="spellEnd"/>
      <w:r>
        <w:t xml:space="preserve"> flow establishment as illustrated in clause 5.27.2.5.3.</w:t>
      </w:r>
    </w:p>
    <w:p w:rsidR="00BD5741" w:rsidRDefault="00BD5741" w:rsidP="00BD5741">
      <w:pPr>
        <w:pStyle w:val="5"/>
      </w:pPr>
      <w:bookmarkStart w:id="38" w:name="_Toc122440580"/>
      <w:r>
        <w:t>5.27.2.5.2</w:t>
      </w:r>
      <w:r>
        <w:tab/>
        <w:t>Proactive RAN feedback for Burst Arrival Time adaptation with BAT</w:t>
      </w:r>
      <w:bookmarkEnd w:id="38"/>
      <w:ins w:id="39" w:author="Samsung" w:date="2023-01-03T11:17:00Z">
        <w:r>
          <w:t xml:space="preserve"> </w:t>
        </w:r>
        <w:r w:rsidRPr="00B33244">
          <w:rPr>
            <w:rFonts w:hint="eastAsia"/>
          </w:rPr>
          <w:t>and</w:t>
        </w:r>
        <w:r w:rsidRPr="00B33244">
          <w:t xml:space="preserve"> periodicity</w:t>
        </w:r>
      </w:ins>
    </w:p>
    <w:p w:rsidR="00BD5741" w:rsidRDefault="00BD5741" w:rsidP="00BD5741">
      <w:r>
        <w:t xml:space="preserve">If the RAN receives a Burst Arrival Time and either the capability for BAT adaptation or a Burst Arrival Time Window in the TSCAI for a </w:t>
      </w:r>
      <w:proofErr w:type="spellStart"/>
      <w:r>
        <w:t>QoS</w:t>
      </w:r>
      <w:proofErr w:type="spellEnd"/>
      <w:r>
        <w:t xml:space="preserve"> Flow, the 5GS will perform the following actions:</w:t>
      </w:r>
    </w:p>
    <w:p w:rsidR="00BD5741" w:rsidRDefault="00BD5741" w:rsidP="00BD5741">
      <w:pPr>
        <w:pStyle w:val="B1"/>
      </w:pPr>
      <w:r>
        <w:t>-</w:t>
      </w:r>
      <w:r>
        <w:tab/>
        <w: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t>
      </w:r>
    </w:p>
    <w:p w:rsidR="00BD5741" w:rsidRDefault="00BD5741" w:rsidP="00BD5741">
      <w:pPr>
        <w:pStyle w:val="B1"/>
      </w:pPr>
      <w:r>
        <w:t>-</w:t>
      </w:r>
      <w:r>
        <w:tab/>
        <w:t xml:space="preserve">The BAT offset is provided from NG-RAN to the SMF in the response to the </w:t>
      </w:r>
      <w:proofErr w:type="spellStart"/>
      <w:r>
        <w:t>QoS</w:t>
      </w:r>
      <w:proofErr w:type="spellEnd"/>
      <w:r>
        <w:t xml:space="preserve"> Flow establishment or modification request. The SMF provides the BAT offset to the PCF and the PCF notifies the AF as described in clause 6.1.3.23a of TS 23.503 [45].</w:t>
      </w:r>
    </w:p>
    <w:p w:rsidR="00BD5741" w:rsidRDefault="00BD5741" w:rsidP="00BD5741">
      <w:r>
        <w:t>NOTE:</w:t>
      </w:r>
      <w:r>
        <w:tab/>
        <w:t>It is assumed that the feedback from RAN implies the RAN accepts the BAT offset.</w:t>
      </w:r>
    </w:p>
    <w:p w:rsidR="00BD5741" w:rsidRDefault="00BD5741" w:rsidP="00BD5741">
      <w:pPr>
        <w:pStyle w:val="B1"/>
      </w:pPr>
      <w:r>
        <w:t>-</w:t>
      </w:r>
      <w:r>
        <w:tab/>
        <w:t xml:space="preserve">If interworking with a TSN network deployed in the transport network is supported, the SMF/CUC uses the periodicity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rsidR="00BD5741" w:rsidRDefault="00BD5741" w:rsidP="00BD5741">
      <w:pPr>
        <w:pStyle w:val="B1"/>
        <w:rPr>
          <w:ins w:id="40" w:author="Samsung" w:date="2023-01-03T11:13:00Z"/>
        </w:rPr>
      </w:pPr>
      <w:ins w:id="41" w:author="Samsung" w:date="2023-01-03T11:13:00Z">
        <w:r>
          <w:t>-</w:t>
        </w:r>
        <w:r>
          <w:tab/>
          <w:t>The AF may also indicate its capability for periodicity adaptation or a Periodicity Range in the AF Request together with the parameter for BAT adaption mentioned above:</w:t>
        </w:r>
      </w:ins>
    </w:p>
    <w:p w:rsidR="00BD5741" w:rsidRDefault="00BD5741" w:rsidP="00BD5741">
      <w:pPr>
        <w:pStyle w:val="B1"/>
        <w:rPr>
          <w:ins w:id="42" w:author="Samsung" w:date="2023-01-03T11:13:00Z"/>
        </w:rPr>
      </w:pPr>
      <w:ins w:id="43" w:author="Samsung" w:date="2023-01-03T11:13:00Z">
        <w:r>
          <w:t>-</w:t>
        </w:r>
        <w:r>
          <w:tab/>
          <w:t>The RAN may provide a periodicity feedback together with a BAT offset mentioned above. The periodicity feedback shall be within the Periodicity Range (if available). If RAN provides feedback with only one periodicity, the feedback for BAT is accepted based on proposed periodicity. If RAN provides feedback only for BAT, the assumed periodicity is accepted and the signalling continues as described already.</w:t>
        </w:r>
      </w:ins>
    </w:p>
    <w:p w:rsidR="00BD5741" w:rsidRDefault="00BD5741" w:rsidP="00BD5741">
      <w:pPr>
        <w:pStyle w:val="B1"/>
        <w:rPr>
          <w:ins w:id="44" w:author="Samsung" w:date="2023-01-03T11:13:00Z"/>
        </w:rPr>
      </w:pPr>
      <w:ins w:id="45" w:author="Samsung" w:date="2023-01-03T11:13:00Z">
        <w:r>
          <w:t>-</w:t>
        </w:r>
        <w:r>
          <w:tab/>
          <w:t>If AF can accept the changed periodicity and changed BAT, it applies those to the traffic. If AF can only accept the changed periodicity but cannot support proposed BAT, then it provides the BAT (or BAT window) and the signalling continues as described already.</w:t>
        </w:r>
      </w:ins>
    </w:p>
    <w:p w:rsidR="00BD5741" w:rsidRDefault="00BD5741" w:rsidP="00BD5741">
      <w:pPr>
        <w:pStyle w:val="B1"/>
      </w:pPr>
      <w:ins w:id="46" w:author="Samsung" w:date="2023-01-03T11:13:00Z">
        <w:r>
          <w:t>-</w:t>
        </w:r>
        <w:r>
          <w:tab/>
          <w:t>If the AF accept the periodicity and BAT, it needs to send a confirmation to the 5GS in order to notify SMF/CUC the periodicity or BAT</w:t>
        </w:r>
      </w:ins>
    </w:p>
    <w:p w:rsidR="00BD5741" w:rsidDel="00BD5741" w:rsidRDefault="00BD5741" w:rsidP="00BD5741">
      <w:pPr>
        <w:pStyle w:val="EditorsNote"/>
        <w:rPr>
          <w:del w:id="47" w:author="Samsung" w:date="2023-01-03T11:14:00Z"/>
        </w:rPr>
      </w:pPr>
      <w:del w:id="48" w:author="Samsung" w:date="2023-01-03T11:14:00Z">
        <w:r w:rsidDel="00BD5741">
          <w:delText>Editor's note:</w:delText>
        </w:r>
        <w:r w:rsidDel="00BD5741">
          <w:tab/>
          <w:delText>Whether RAN may provide periodicity feedback is FFS.</w:delText>
        </w:r>
      </w:del>
    </w:p>
    <w:p w:rsidR="00BD5741" w:rsidRDefault="00BD5741" w:rsidP="00B33244">
      <w:pPr>
        <w:ind w:leftChars="242" w:left="484"/>
      </w:pPr>
    </w:p>
    <w:p w:rsidR="00BD5741" w:rsidRDefault="00BD5741" w:rsidP="00B33244">
      <w:pPr>
        <w:ind w:leftChars="242" w:left="484"/>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A2C" w:rsidRDefault="003B0A2C">
      <w:r>
        <w:separator/>
      </w:r>
    </w:p>
  </w:endnote>
  <w:endnote w:type="continuationSeparator" w:id="0">
    <w:p w:rsidR="003B0A2C" w:rsidRDefault="003B0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함초롬바탕"/>
    <w:panose1 w:val="020B0604020202020204"/>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A2C" w:rsidRDefault="003B0A2C">
      <w:r>
        <w:separator/>
      </w:r>
    </w:p>
  </w:footnote>
  <w:footnote w:type="continuationSeparator" w:id="0">
    <w:p w:rsidR="003B0A2C" w:rsidRDefault="003B0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6162F6"/>
    <w:multiLevelType w:val="hybridMultilevel"/>
    <w:tmpl w:val="83445AC6"/>
    <w:lvl w:ilvl="0" w:tplc="542A20BE">
      <w:start w:val="5"/>
      <w:numFmt w:val="bullet"/>
      <w:lvlText w:val="-"/>
      <w:lvlJc w:val="left"/>
      <w:pPr>
        <w:ind w:left="704" w:hanging="420"/>
      </w:pPr>
      <w:rPr>
        <w:rFonts w:ascii="Times New Roman" w:eastAsiaTheme="minorEastAsia" w:hAnsi="Times New Roman" w:cs="Times New Roman" w:hint="default"/>
      </w:rPr>
    </w:lvl>
    <w:lvl w:ilvl="1" w:tplc="542A20BE">
      <w:start w:val="5"/>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2A26E48"/>
    <w:multiLevelType w:val="hybridMultilevel"/>
    <w:tmpl w:val="A6105460"/>
    <w:lvl w:ilvl="0" w:tplc="5B42842A">
      <w:start w:val="5"/>
      <w:numFmt w:val="bullet"/>
      <w:lvlText w:val="-"/>
      <w:lvlJc w:val="left"/>
      <w:pPr>
        <w:ind w:left="611" w:hanging="360"/>
      </w:pPr>
      <w:rPr>
        <w:rFonts w:ascii="Times New Roman" w:eastAsiaTheme="minorEastAsia" w:hAnsi="Times New Roman" w:cs="Times New Roman" w:hint="default"/>
      </w:rPr>
    </w:lvl>
    <w:lvl w:ilvl="1" w:tplc="04090003" w:tentative="1">
      <w:start w:val="1"/>
      <w:numFmt w:val="bullet"/>
      <w:lvlText w:val=""/>
      <w:lvlJc w:val="left"/>
      <w:pPr>
        <w:ind w:left="1091" w:hanging="420"/>
      </w:pPr>
      <w:rPr>
        <w:rFonts w:ascii="Wingdings" w:hAnsi="Wingdings" w:hint="default"/>
      </w:rPr>
    </w:lvl>
    <w:lvl w:ilvl="2" w:tplc="04090005" w:tentative="1">
      <w:start w:val="1"/>
      <w:numFmt w:val="bullet"/>
      <w:lvlText w:val=""/>
      <w:lvlJc w:val="left"/>
      <w:pPr>
        <w:ind w:left="1511" w:hanging="420"/>
      </w:pPr>
      <w:rPr>
        <w:rFonts w:ascii="Wingdings" w:hAnsi="Wingdings" w:hint="default"/>
      </w:rPr>
    </w:lvl>
    <w:lvl w:ilvl="3" w:tplc="04090001" w:tentative="1">
      <w:start w:val="1"/>
      <w:numFmt w:val="bullet"/>
      <w:lvlText w:val=""/>
      <w:lvlJc w:val="left"/>
      <w:pPr>
        <w:ind w:left="1931" w:hanging="420"/>
      </w:pPr>
      <w:rPr>
        <w:rFonts w:ascii="Wingdings" w:hAnsi="Wingdings" w:hint="default"/>
      </w:rPr>
    </w:lvl>
    <w:lvl w:ilvl="4" w:tplc="04090003" w:tentative="1">
      <w:start w:val="1"/>
      <w:numFmt w:val="bullet"/>
      <w:lvlText w:val=""/>
      <w:lvlJc w:val="left"/>
      <w:pPr>
        <w:ind w:left="2351" w:hanging="420"/>
      </w:pPr>
      <w:rPr>
        <w:rFonts w:ascii="Wingdings" w:hAnsi="Wingdings" w:hint="default"/>
      </w:rPr>
    </w:lvl>
    <w:lvl w:ilvl="5" w:tplc="04090005" w:tentative="1">
      <w:start w:val="1"/>
      <w:numFmt w:val="bullet"/>
      <w:lvlText w:val=""/>
      <w:lvlJc w:val="left"/>
      <w:pPr>
        <w:ind w:left="2771" w:hanging="420"/>
      </w:pPr>
      <w:rPr>
        <w:rFonts w:ascii="Wingdings" w:hAnsi="Wingdings" w:hint="default"/>
      </w:rPr>
    </w:lvl>
    <w:lvl w:ilvl="6" w:tplc="04090001" w:tentative="1">
      <w:start w:val="1"/>
      <w:numFmt w:val="bullet"/>
      <w:lvlText w:val=""/>
      <w:lvlJc w:val="left"/>
      <w:pPr>
        <w:ind w:left="3191" w:hanging="420"/>
      </w:pPr>
      <w:rPr>
        <w:rFonts w:ascii="Wingdings" w:hAnsi="Wingdings" w:hint="default"/>
      </w:rPr>
    </w:lvl>
    <w:lvl w:ilvl="7" w:tplc="04090003" w:tentative="1">
      <w:start w:val="1"/>
      <w:numFmt w:val="bullet"/>
      <w:lvlText w:val=""/>
      <w:lvlJc w:val="left"/>
      <w:pPr>
        <w:ind w:left="3611" w:hanging="420"/>
      </w:pPr>
      <w:rPr>
        <w:rFonts w:ascii="Wingdings" w:hAnsi="Wingdings" w:hint="default"/>
      </w:rPr>
    </w:lvl>
    <w:lvl w:ilvl="8" w:tplc="04090005" w:tentative="1">
      <w:start w:val="1"/>
      <w:numFmt w:val="bullet"/>
      <w:lvlText w:val=""/>
      <w:lvlJc w:val="left"/>
      <w:pPr>
        <w:ind w:left="4031" w:hanging="420"/>
      </w:pPr>
      <w:rPr>
        <w:rFonts w:ascii="Wingdings" w:hAnsi="Wingdings" w:hint="default"/>
      </w:rPr>
    </w:lvl>
  </w:abstractNum>
  <w:abstractNum w:abstractNumId="2" w15:restartNumberingAfterBreak="0">
    <w:nsid w:val="72FE3B59"/>
    <w:multiLevelType w:val="hybridMultilevel"/>
    <w:tmpl w:val="269460A4"/>
    <w:lvl w:ilvl="0" w:tplc="542A20BE">
      <w:start w:val="5"/>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57962"/>
    <w:rsid w:val="000609C5"/>
    <w:rsid w:val="00062070"/>
    <w:rsid w:val="00076524"/>
    <w:rsid w:val="00077131"/>
    <w:rsid w:val="00081043"/>
    <w:rsid w:val="00086F9A"/>
    <w:rsid w:val="00091FD0"/>
    <w:rsid w:val="000A3807"/>
    <w:rsid w:val="000A6394"/>
    <w:rsid w:val="000B7FED"/>
    <w:rsid w:val="000C038A"/>
    <w:rsid w:val="000C6598"/>
    <w:rsid w:val="000E268E"/>
    <w:rsid w:val="000E2AF1"/>
    <w:rsid w:val="000E31D5"/>
    <w:rsid w:val="001000B2"/>
    <w:rsid w:val="00110BF9"/>
    <w:rsid w:val="001431FF"/>
    <w:rsid w:val="00145D43"/>
    <w:rsid w:val="00151D37"/>
    <w:rsid w:val="0016631F"/>
    <w:rsid w:val="001804E7"/>
    <w:rsid w:val="00192C46"/>
    <w:rsid w:val="001A08B3"/>
    <w:rsid w:val="001A7B60"/>
    <w:rsid w:val="001B52F0"/>
    <w:rsid w:val="001B7A65"/>
    <w:rsid w:val="001E005B"/>
    <w:rsid w:val="001E41F3"/>
    <w:rsid w:val="001E5C48"/>
    <w:rsid w:val="001F3065"/>
    <w:rsid w:val="002001C3"/>
    <w:rsid w:val="00203EEA"/>
    <w:rsid w:val="00251F5E"/>
    <w:rsid w:val="0026004D"/>
    <w:rsid w:val="00263A5D"/>
    <w:rsid w:val="002640DD"/>
    <w:rsid w:val="00265753"/>
    <w:rsid w:val="002701DF"/>
    <w:rsid w:val="00271A4B"/>
    <w:rsid w:val="00275D12"/>
    <w:rsid w:val="002831F6"/>
    <w:rsid w:val="00284FEB"/>
    <w:rsid w:val="002860C4"/>
    <w:rsid w:val="00290793"/>
    <w:rsid w:val="002B4465"/>
    <w:rsid w:val="002B5741"/>
    <w:rsid w:val="002E7741"/>
    <w:rsid w:val="0030271E"/>
    <w:rsid w:val="00305409"/>
    <w:rsid w:val="00341B68"/>
    <w:rsid w:val="003609EF"/>
    <w:rsid w:val="0036231A"/>
    <w:rsid w:val="003740C4"/>
    <w:rsid w:val="00374DD4"/>
    <w:rsid w:val="003808E9"/>
    <w:rsid w:val="00385A11"/>
    <w:rsid w:val="00386DEC"/>
    <w:rsid w:val="00392484"/>
    <w:rsid w:val="003968D8"/>
    <w:rsid w:val="003B0A2C"/>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504314"/>
    <w:rsid w:val="00514818"/>
    <w:rsid w:val="0051580D"/>
    <w:rsid w:val="005234BB"/>
    <w:rsid w:val="00524056"/>
    <w:rsid w:val="00537FB7"/>
    <w:rsid w:val="00547111"/>
    <w:rsid w:val="00555AA4"/>
    <w:rsid w:val="00573182"/>
    <w:rsid w:val="00592D74"/>
    <w:rsid w:val="00597A0E"/>
    <w:rsid w:val="005B046F"/>
    <w:rsid w:val="005E2C44"/>
    <w:rsid w:val="005E65C0"/>
    <w:rsid w:val="005F3570"/>
    <w:rsid w:val="00621188"/>
    <w:rsid w:val="006257ED"/>
    <w:rsid w:val="00625CC6"/>
    <w:rsid w:val="00647065"/>
    <w:rsid w:val="00677A1C"/>
    <w:rsid w:val="00677EFF"/>
    <w:rsid w:val="00695808"/>
    <w:rsid w:val="006B46FB"/>
    <w:rsid w:val="006C7ED0"/>
    <w:rsid w:val="006D18D3"/>
    <w:rsid w:val="006D5129"/>
    <w:rsid w:val="006E21FB"/>
    <w:rsid w:val="006E29C6"/>
    <w:rsid w:val="0070388D"/>
    <w:rsid w:val="00706BCA"/>
    <w:rsid w:val="00735297"/>
    <w:rsid w:val="00745433"/>
    <w:rsid w:val="00775ACB"/>
    <w:rsid w:val="0078570B"/>
    <w:rsid w:val="00792342"/>
    <w:rsid w:val="00793EC4"/>
    <w:rsid w:val="007977A8"/>
    <w:rsid w:val="007B512A"/>
    <w:rsid w:val="007C2097"/>
    <w:rsid w:val="007D5352"/>
    <w:rsid w:val="007D6A07"/>
    <w:rsid w:val="007E321C"/>
    <w:rsid w:val="007E4A30"/>
    <w:rsid w:val="007F2012"/>
    <w:rsid w:val="007F7259"/>
    <w:rsid w:val="008040A8"/>
    <w:rsid w:val="00826064"/>
    <w:rsid w:val="008279FA"/>
    <w:rsid w:val="008626E7"/>
    <w:rsid w:val="00870EE7"/>
    <w:rsid w:val="0087737C"/>
    <w:rsid w:val="00880599"/>
    <w:rsid w:val="00881457"/>
    <w:rsid w:val="008863B9"/>
    <w:rsid w:val="00893A00"/>
    <w:rsid w:val="008958C6"/>
    <w:rsid w:val="008A45A6"/>
    <w:rsid w:val="008F686C"/>
    <w:rsid w:val="00901CAF"/>
    <w:rsid w:val="00906141"/>
    <w:rsid w:val="009148DE"/>
    <w:rsid w:val="00922BFA"/>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0B86"/>
    <w:rsid w:val="009E3297"/>
    <w:rsid w:val="009F6462"/>
    <w:rsid w:val="009F734F"/>
    <w:rsid w:val="00A246B6"/>
    <w:rsid w:val="00A25CC3"/>
    <w:rsid w:val="00A263D1"/>
    <w:rsid w:val="00A47E70"/>
    <w:rsid w:val="00A50CF0"/>
    <w:rsid w:val="00A542FF"/>
    <w:rsid w:val="00A60117"/>
    <w:rsid w:val="00A6233C"/>
    <w:rsid w:val="00A66BA9"/>
    <w:rsid w:val="00A7671C"/>
    <w:rsid w:val="00A87BB1"/>
    <w:rsid w:val="00AA2CBC"/>
    <w:rsid w:val="00AA529D"/>
    <w:rsid w:val="00AA5DE5"/>
    <w:rsid w:val="00AB4EC2"/>
    <w:rsid w:val="00AC5820"/>
    <w:rsid w:val="00AD1CD8"/>
    <w:rsid w:val="00AE4F57"/>
    <w:rsid w:val="00AF1A6F"/>
    <w:rsid w:val="00B03A27"/>
    <w:rsid w:val="00B068A1"/>
    <w:rsid w:val="00B15BA9"/>
    <w:rsid w:val="00B258BB"/>
    <w:rsid w:val="00B3068D"/>
    <w:rsid w:val="00B33244"/>
    <w:rsid w:val="00B51DB3"/>
    <w:rsid w:val="00B55111"/>
    <w:rsid w:val="00B661A1"/>
    <w:rsid w:val="00B67B97"/>
    <w:rsid w:val="00B70268"/>
    <w:rsid w:val="00B721BB"/>
    <w:rsid w:val="00B932EE"/>
    <w:rsid w:val="00B968C8"/>
    <w:rsid w:val="00BA3EC5"/>
    <w:rsid w:val="00BA51D9"/>
    <w:rsid w:val="00BB5DFC"/>
    <w:rsid w:val="00BB7398"/>
    <w:rsid w:val="00BC04BD"/>
    <w:rsid w:val="00BC0E8C"/>
    <w:rsid w:val="00BD279D"/>
    <w:rsid w:val="00BD5741"/>
    <w:rsid w:val="00BD681B"/>
    <w:rsid w:val="00BD6BB8"/>
    <w:rsid w:val="00BE4CA2"/>
    <w:rsid w:val="00C160A6"/>
    <w:rsid w:val="00C21483"/>
    <w:rsid w:val="00C33231"/>
    <w:rsid w:val="00C41C48"/>
    <w:rsid w:val="00C446C2"/>
    <w:rsid w:val="00C51BDB"/>
    <w:rsid w:val="00C605B9"/>
    <w:rsid w:val="00C60B82"/>
    <w:rsid w:val="00C66BA2"/>
    <w:rsid w:val="00C743CA"/>
    <w:rsid w:val="00C94792"/>
    <w:rsid w:val="00C95985"/>
    <w:rsid w:val="00CA4EEF"/>
    <w:rsid w:val="00CA5A35"/>
    <w:rsid w:val="00CC5026"/>
    <w:rsid w:val="00CC68D0"/>
    <w:rsid w:val="00D01F77"/>
    <w:rsid w:val="00D03F9A"/>
    <w:rsid w:val="00D06D51"/>
    <w:rsid w:val="00D14B77"/>
    <w:rsid w:val="00D15E43"/>
    <w:rsid w:val="00D23592"/>
    <w:rsid w:val="00D24991"/>
    <w:rsid w:val="00D26628"/>
    <w:rsid w:val="00D34D8A"/>
    <w:rsid w:val="00D41EB7"/>
    <w:rsid w:val="00D42E95"/>
    <w:rsid w:val="00D50255"/>
    <w:rsid w:val="00D66520"/>
    <w:rsid w:val="00D66AE8"/>
    <w:rsid w:val="00D7127C"/>
    <w:rsid w:val="00D92747"/>
    <w:rsid w:val="00DB6FFC"/>
    <w:rsid w:val="00DC58AF"/>
    <w:rsid w:val="00DC6555"/>
    <w:rsid w:val="00DD2CF6"/>
    <w:rsid w:val="00DD52D2"/>
    <w:rsid w:val="00DD575B"/>
    <w:rsid w:val="00DE34CF"/>
    <w:rsid w:val="00DE3A47"/>
    <w:rsid w:val="00DF53A0"/>
    <w:rsid w:val="00E022C7"/>
    <w:rsid w:val="00E05773"/>
    <w:rsid w:val="00E13F3D"/>
    <w:rsid w:val="00E23990"/>
    <w:rsid w:val="00E32339"/>
    <w:rsid w:val="00E34898"/>
    <w:rsid w:val="00E533D9"/>
    <w:rsid w:val="00E61B6E"/>
    <w:rsid w:val="00E82D4D"/>
    <w:rsid w:val="00E87A4B"/>
    <w:rsid w:val="00E932ED"/>
    <w:rsid w:val="00EA154E"/>
    <w:rsid w:val="00EB09B7"/>
    <w:rsid w:val="00EE1D4B"/>
    <w:rsid w:val="00EE7D7C"/>
    <w:rsid w:val="00EF35E5"/>
    <w:rsid w:val="00F25D98"/>
    <w:rsid w:val="00F300FB"/>
    <w:rsid w:val="00F4153B"/>
    <w:rsid w:val="00F41DF3"/>
    <w:rsid w:val="00F541C9"/>
    <w:rsid w:val="00F8390E"/>
    <w:rsid w:val="00F93A68"/>
    <w:rsid w:val="00FB3554"/>
    <w:rsid w:val="00FB6386"/>
    <w:rsid w:val="00FD4FF9"/>
    <w:rsid w:val="00FF4AEE"/>
    <w:rsid w:val="00FF5A33"/>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8A5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ED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B6FFC"/>
    <w:rPr>
      <w:rFonts w:ascii="Times New Roman" w:hAnsi="Times New Roman"/>
      <w:lang w:val="en-GB" w:eastAsia="en-US"/>
    </w:rPr>
  </w:style>
  <w:style w:type="character" w:customStyle="1" w:styleId="B2Char">
    <w:name w:val="B2 Char"/>
    <w:link w:val="B2"/>
    <w:qFormat/>
    <w:rsid w:val="00DB6FFC"/>
    <w:rPr>
      <w:rFonts w:ascii="Times New Roman" w:hAnsi="Times New Roman"/>
      <w:lang w:val="en-GB" w:eastAsia="en-US"/>
    </w:rPr>
  </w:style>
  <w:style w:type="character" w:customStyle="1" w:styleId="THChar">
    <w:name w:val="TH Char"/>
    <w:link w:val="TH"/>
    <w:qFormat/>
    <w:rsid w:val="00DB6FFC"/>
    <w:rPr>
      <w:rFonts w:ascii="Arial" w:hAnsi="Arial"/>
      <w:b/>
      <w:lang w:val="en-GB" w:eastAsia="en-US"/>
    </w:rPr>
  </w:style>
  <w:style w:type="character" w:customStyle="1" w:styleId="TALChar">
    <w:name w:val="TAL Char"/>
    <w:link w:val="TAL"/>
    <w:rsid w:val="00DB6FFC"/>
    <w:rPr>
      <w:rFonts w:ascii="Arial" w:hAnsi="Arial"/>
      <w:sz w:val="18"/>
      <w:lang w:val="en-GB" w:eastAsia="en-US"/>
    </w:rPr>
  </w:style>
  <w:style w:type="character" w:customStyle="1" w:styleId="TAHCar">
    <w:name w:val="TAH Car"/>
    <w:link w:val="TAH"/>
    <w:rsid w:val="00DB6FFC"/>
    <w:rPr>
      <w:rFonts w:ascii="Arial" w:hAnsi="Arial"/>
      <w:b/>
      <w:sz w:val="18"/>
      <w:lang w:val="en-GB" w:eastAsia="en-US"/>
    </w:rPr>
  </w:style>
  <w:style w:type="paragraph" w:styleId="af1">
    <w:name w:val="List Paragraph"/>
    <w:basedOn w:val="a"/>
    <w:uiPriority w:val="34"/>
    <w:qFormat/>
    <w:rsid w:val="00E87A4B"/>
    <w:pPr>
      <w:ind w:firstLineChars="200" w:firstLine="420"/>
    </w:pPr>
  </w:style>
  <w:style w:type="character" w:customStyle="1" w:styleId="NOZchn">
    <w:name w:val="NO Zchn"/>
    <w:link w:val="NO"/>
    <w:qFormat/>
    <w:rsid w:val="00BD5741"/>
    <w:rPr>
      <w:rFonts w:ascii="Times New Roman" w:hAnsi="Times New Roman"/>
      <w:lang w:val="en-GB" w:eastAsia="en-US"/>
    </w:rPr>
  </w:style>
  <w:style w:type="character" w:customStyle="1" w:styleId="EditorsNoteChar">
    <w:name w:val="Editor's Note Char"/>
    <w:link w:val="EditorsNote"/>
    <w:rsid w:val="00BD5741"/>
    <w:rPr>
      <w:rFonts w:ascii="Times New Roman" w:hAnsi="Times New Roman"/>
      <w:color w:val="FF0000"/>
      <w:lang w:val="en-GB" w:eastAsia="en-US"/>
    </w:rPr>
  </w:style>
  <w:style w:type="character" w:customStyle="1" w:styleId="4Char">
    <w:name w:val="제목 4 Char"/>
    <w:basedOn w:val="a0"/>
    <w:link w:val="4"/>
    <w:rsid w:val="00D7127C"/>
    <w:rPr>
      <w:rFonts w:ascii="Arial" w:hAnsi="Arial"/>
      <w:sz w:val="24"/>
      <w:lang w:val="en-GB" w:eastAsia="en-US"/>
    </w:rPr>
  </w:style>
  <w:style w:type="character" w:customStyle="1" w:styleId="EditorsNoteCharChar">
    <w:name w:val="Editor's Note Char Char"/>
    <w:rsid w:val="00AB4EC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678028">
      <w:bodyDiv w:val="1"/>
      <w:marLeft w:val="0"/>
      <w:marRight w:val="0"/>
      <w:marTop w:val="0"/>
      <w:marBottom w:val="0"/>
      <w:divBdr>
        <w:top w:val="none" w:sz="0" w:space="0" w:color="auto"/>
        <w:left w:val="none" w:sz="0" w:space="0" w:color="auto"/>
        <w:bottom w:val="none" w:sz="0" w:space="0" w:color="auto"/>
        <w:right w:val="none" w:sz="0" w:space="0" w:color="auto"/>
      </w:divBdr>
    </w:div>
    <w:div w:id="1448693982">
      <w:bodyDiv w:val="1"/>
      <w:marLeft w:val="0"/>
      <w:marRight w:val="0"/>
      <w:marTop w:val="0"/>
      <w:marBottom w:val="0"/>
      <w:divBdr>
        <w:top w:val="none" w:sz="0" w:space="0" w:color="auto"/>
        <w:left w:val="none" w:sz="0" w:space="0" w:color="auto"/>
        <w:bottom w:val="none" w:sz="0" w:space="0" w:color="auto"/>
        <w:right w:val="none" w:sz="0" w:space="0" w:color="auto"/>
      </w:divBdr>
    </w:div>
    <w:div w:id="148747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8FB0F-6552-4AA2-8699-F156F9B5B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6</Pages>
  <Words>2698</Words>
  <Characters>15382</Characters>
  <Application>Microsoft Office Word</Application>
  <DocSecurity>0</DocSecurity>
  <Lines>128</Lines>
  <Paragraphs>36</Paragraphs>
  <ScaleCrop>false</ScaleCrop>
  <HeadingPairs>
    <vt:vector size="8" baseType="variant">
      <vt:variant>
        <vt:lpstr>제목</vt:lpstr>
      </vt:variant>
      <vt:variant>
        <vt:i4>1</vt:i4>
      </vt:variant>
      <vt:variant>
        <vt:lpstr>Title</vt:lpstr>
      </vt:variant>
      <vt:variant>
        <vt:i4>1</vt:i4>
      </vt:variant>
      <vt:variant>
        <vt:lpstr>标题</vt:lpstr>
      </vt:variant>
      <vt:variant>
        <vt:i4>5</vt:i4>
      </vt:variant>
      <vt:variant>
        <vt:lpstr>Titre</vt:lpstr>
      </vt:variant>
      <vt:variant>
        <vt:i4>1</vt:i4>
      </vt:variant>
    </vt:vector>
  </HeadingPairs>
  <TitlesOfParts>
    <vt:vector size="8" baseType="lpstr">
      <vt:lpstr>MTG_TITLE</vt:lpstr>
      <vt:lpstr>MTG_TITLE</vt:lpstr>
      <vt:lpstr>Elbonia, October 10 – 17, 2022	(revision of S2-220xxxx)</vt:lpstr>
      <vt:lpstr>* * * * First change * * * *</vt:lpstr>
      <vt:lpstr>* * * * Second change * * * *</vt:lpstr>
      <vt:lpstr>* * * * Third change * * * *</vt:lpstr>
      <vt:lpstr>* * * * End of changes * * * *</vt:lpstr>
      <vt:lpstr>MTG_TITLE</vt:lpstr>
    </vt:vector>
  </TitlesOfParts>
  <Company>3GPP Support Team</Company>
  <LinksUpToDate>false</LinksUpToDate>
  <CharactersWithSpaces>18044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22</cp:revision>
  <cp:lastPrinted>1900-01-01T00:00:00Z</cp:lastPrinted>
  <dcterms:created xsi:type="dcterms:W3CDTF">2022-10-26T10:36:00Z</dcterms:created>
  <dcterms:modified xsi:type="dcterms:W3CDTF">2023-01-09T09:34:00Z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(3)6/XiOEROrn/V4a2vf5dLzHfYWGtFn/XdrgJ6zJgiwlt8vOoZRy9iPxnU18T0x5orQQgvokgb
IMaauMjqvyDStETZh5pfubtPxP+XdUDpRVtoa8Tp72qnADc60P4yMZ93gGVamVfhWxLgHHKT
TgY8LMw2BlfyXGpNTWa/csqUsoLcaO7t7bUMFor1q6VEnvTeq90TtVii67s2xSvyDqF+5BlY
D2RQTfGt3D2rrpXWhh</vt:lpwstr>
  </property>
  <property fmtid="{D5CDD505-2E9C-101B-9397-08002B2CF9AE}" pid="22" name="_2015_ms_pID_7253431">
    <vt:lpwstr>brOTjBEoqBD1JoDUDXXWNbkI5lOangF4+p1gEu7kYr4JxJErmSb2ox
Ns83PnNBMBHyvEWLSl5jAmkenz6EQvfSeSp4Vq87YMuV/KplVEc8KyN0BuB+zfDet2ILABwG
egNwj9Lat8pVjqJXz1SUOsB3fXSpnYf/LfDdkaMNYPoQAJ7gmkbHkNL2X+7Gm5hKyCu3sD+B
CM537I6C250QB6cStiEn+N74oePw5ZRlRb0G</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